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E2A88C" w14:textId="36256B03" w:rsidR="00576386" w:rsidRPr="003526E6" w:rsidRDefault="003526E6" w:rsidP="003526E6">
      <w:pPr>
        <w:tabs>
          <w:tab w:val="left" w:pos="3390"/>
          <w:tab w:val="center" w:pos="5032"/>
        </w:tabs>
        <w:spacing w:line="276" w:lineRule="auto"/>
        <w:jc w:val="center"/>
        <w:rPr>
          <w:rFonts w:ascii="Verdana" w:eastAsia="Arial" w:hAnsi="Verdana" w:cs="Arial"/>
          <w:b/>
          <w:u w:val="single"/>
        </w:rPr>
      </w:pPr>
      <w:r w:rsidRPr="003526E6">
        <w:rPr>
          <w:rFonts w:ascii="Verdana" w:eastAsia="Arial" w:hAnsi="Verdana" w:cs="Arial"/>
          <w:b/>
          <w:u w:val="single"/>
        </w:rPr>
        <w:t>ANEXO I-1</w:t>
      </w:r>
    </w:p>
    <w:p w14:paraId="3C68C5C5" w14:textId="77777777" w:rsidR="00576386" w:rsidRPr="003526E6" w:rsidRDefault="00000000" w:rsidP="003526E6">
      <w:pPr>
        <w:tabs>
          <w:tab w:val="left" w:pos="3390"/>
          <w:tab w:val="center" w:pos="5032"/>
        </w:tabs>
        <w:spacing w:line="276" w:lineRule="auto"/>
        <w:jc w:val="center"/>
        <w:rPr>
          <w:rFonts w:ascii="Verdana" w:eastAsia="Arial" w:hAnsi="Verdana" w:cs="Arial"/>
          <w:b/>
          <w:u w:val="single"/>
        </w:rPr>
      </w:pPr>
      <w:r w:rsidRPr="003526E6">
        <w:rPr>
          <w:rFonts w:ascii="Verdana" w:eastAsia="Arial" w:hAnsi="Verdana" w:cs="Arial"/>
          <w:b/>
          <w:u w:val="single"/>
        </w:rPr>
        <w:t>ESTUDO TÉCNICO PRELIMINAR</w:t>
      </w:r>
    </w:p>
    <w:p w14:paraId="1A77F847" w14:textId="77777777" w:rsidR="00576386" w:rsidRPr="003526E6" w:rsidRDefault="00576386" w:rsidP="003526E6">
      <w:pPr>
        <w:tabs>
          <w:tab w:val="left" w:pos="3390"/>
          <w:tab w:val="center" w:pos="5032"/>
        </w:tabs>
        <w:spacing w:line="276" w:lineRule="auto"/>
        <w:jc w:val="both"/>
        <w:rPr>
          <w:rFonts w:ascii="Verdana" w:eastAsia="Arial" w:hAnsi="Verdana" w:cs="Arial"/>
          <w:b/>
          <w:u w:val="single"/>
        </w:rPr>
      </w:pPr>
    </w:p>
    <w:p w14:paraId="5EDB7015" w14:textId="77777777" w:rsidR="003526E6" w:rsidRPr="003526E6" w:rsidRDefault="003526E6" w:rsidP="003526E6">
      <w:pPr>
        <w:tabs>
          <w:tab w:val="left" w:pos="3390"/>
          <w:tab w:val="center" w:pos="5032"/>
        </w:tabs>
        <w:spacing w:line="276" w:lineRule="auto"/>
        <w:jc w:val="both"/>
        <w:rPr>
          <w:rFonts w:ascii="Verdana" w:eastAsia="Arial" w:hAnsi="Verdana" w:cs="Arial"/>
        </w:rPr>
      </w:pPr>
    </w:p>
    <w:p w14:paraId="077C69E1" w14:textId="54871FCA" w:rsidR="00576386" w:rsidRPr="003526E6" w:rsidRDefault="00000000" w:rsidP="003526E6">
      <w:pPr>
        <w:tabs>
          <w:tab w:val="left" w:pos="3390"/>
          <w:tab w:val="center" w:pos="5032"/>
        </w:tabs>
        <w:spacing w:line="276" w:lineRule="auto"/>
        <w:jc w:val="both"/>
        <w:rPr>
          <w:rFonts w:ascii="Verdana" w:hAnsi="Verdana"/>
          <w:b/>
          <w:bCs/>
        </w:rPr>
      </w:pPr>
      <w:r w:rsidRPr="003526E6">
        <w:rPr>
          <w:rFonts w:ascii="Verdana" w:eastAsia="Arial" w:hAnsi="Verdana" w:cs="Arial"/>
          <w:b/>
          <w:bCs/>
        </w:rPr>
        <w:t>1. INFORMAÇÕES BÁSICAS</w:t>
      </w:r>
    </w:p>
    <w:p w14:paraId="4A6DFCAD" w14:textId="77777777" w:rsidR="003526E6" w:rsidRPr="003526E6" w:rsidRDefault="003526E6" w:rsidP="003526E6">
      <w:pPr>
        <w:pStyle w:val="PargrafodaLista"/>
        <w:tabs>
          <w:tab w:val="left" w:pos="3390"/>
          <w:tab w:val="center" w:pos="5032"/>
        </w:tabs>
        <w:spacing w:after="0"/>
        <w:ind w:left="0"/>
        <w:contextualSpacing/>
        <w:jc w:val="both"/>
        <w:rPr>
          <w:rFonts w:ascii="Verdana" w:eastAsia="Arial" w:hAnsi="Verdana" w:cs="Arial"/>
          <w:sz w:val="20"/>
          <w:szCs w:val="20"/>
        </w:rPr>
      </w:pPr>
    </w:p>
    <w:p w14:paraId="36F1C159" w14:textId="1AFBD6D9" w:rsidR="00576386" w:rsidRPr="003526E6" w:rsidRDefault="00000000" w:rsidP="003526E6">
      <w:pPr>
        <w:pStyle w:val="PargrafodaLista"/>
        <w:tabs>
          <w:tab w:val="left" w:pos="3390"/>
          <w:tab w:val="center" w:pos="5032"/>
        </w:tabs>
        <w:spacing w:after="0"/>
        <w:ind w:left="0"/>
        <w:contextualSpacing/>
        <w:jc w:val="both"/>
        <w:rPr>
          <w:rFonts w:ascii="Verdana" w:hAnsi="Verdana"/>
          <w:sz w:val="20"/>
          <w:szCs w:val="20"/>
        </w:rPr>
      </w:pPr>
      <w:r w:rsidRPr="003526E6">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73935676" w14:textId="77777777" w:rsidR="00576386" w:rsidRPr="003526E6" w:rsidRDefault="00576386" w:rsidP="003526E6">
      <w:pPr>
        <w:pStyle w:val="PargrafodaLista"/>
        <w:tabs>
          <w:tab w:val="left" w:pos="3390"/>
          <w:tab w:val="center" w:pos="5032"/>
        </w:tabs>
        <w:spacing w:after="0"/>
        <w:ind w:left="0"/>
        <w:contextualSpacing/>
        <w:jc w:val="both"/>
        <w:rPr>
          <w:rFonts w:ascii="Verdana" w:eastAsia="Arial" w:hAnsi="Verdana" w:cs="Arial"/>
          <w:sz w:val="20"/>
          <w:szCs w:val="20"/>
        </w:rPr>
      </w:pPr>
    </w:p>
    <w:p w14:paraId="7668D29E" w14:textId="77777777" w:rsidR="00576386" w:rsidRPr="003526E6" w:rsidRDefault="00000000" w:rsidP="003526E6">
      <w:pPr>
        <w:spacing w:line="276" w:lineRule="auto"/>
        <w:jc w:val="both"/>
        <w:rPr>
          <w:rFonts w:ascii="Verdana" w:hAnsi="Verdana"/>
          <w:b/>
          <w:bCs/>
        </w:rPr>
      </w:pPr>
      <w:r w:rsidRPr="003526E6">
        <w:rPr>
          <w:rFonts w:ascii="Verdana" w:hAnsi="Verdana" w:cs="Arial"/>
          <w:b/>
          <w:bCs/>
        </w:rPr>
        <w:t>2. LOCAL DE ENTREGA</w:t>
      </w:r>
    </w:p>
    <w:p w14:paraId="7098B66B" w14:textId="77777777" w:rsidR="00576386" w:rsidRPr="003526E6" w:rsidRDefault="00000000" w:rsidP="003526E6">
      <w:pPr>
        <w:spacing w:line="276" w:lineRule="auto"/>
        <w:jc w:val="both"/>
        <w:rPr>
          <w:rFonts w:ascii="Verdana" w:hAnsi="Verdana"/>
        </w:rPr>
      </w:pPr>
      <w:r w:rsidRPr="003526E6">
        <w:rPr>
          <w:rFonts w:ascii="Verdana" w:hAnsi="Verdana"/>
        </w:rPr>
        <w:t>Almoxarifado da Atenção Básica</w:t>
      </w:r>
    </w:p>
    <w:p w14:paraId="2D9B0907" w14:textId="77777777" w:rsidR="00576386" w:rsidRPr="003526E6" w:rsidRDefault="00000000" w:rsidP="003526E6">
      <w:pPr>
        <w:spacing w:line="276" w:lineRule="auto"/>
        <w:jc w:val="both"/>
        <w:rPr>
          <w:rFonts w:ascii="Verdana" w:hAnsi="Verdana"/>
        </w:rPr>
      </w:pPr>
      <w:r w:rsidRPr="003526E6">
        <w:rPr>
          <w:rFonts w:ascii="Verdana" w:hAnsi="Verdana" w:cs="Arial"/>
        </w:rPr>
        <w:t>Rua: João XXIII, 287 – Centro</w:t>
      </w:r>
    </w:p>
    <w:p w14:paraId="2FB62996" w14:textId="77777777" w:rsidR="00576386" w:rsidRPr="003526E6" w:rsidRDefault="00000000" w:rsidP="003526E6">
      <w:pPr>
        <w:spacing w:line="276" w:lineRule="auto"/>
        <w:jc w:val="both"/>
        <w:rPr>
          <w:rFonts w:ascii="Verdana" w:hAnsi="Verdana"/>
        </w:rPr>
      </w:pPr>
      <w:r w:rsidRPr="003526E6">
        <w:rPr>
          <w:rFonts w:ascii="Verdana" w:hAnsi="Verdana" w:cs="Arial"/>
        </w:rPr>
        <w:t>São Gabriel da Palha – ES</w:t>
      </w:r>
    </w:p>
    <w:p w14:paraId="7A662360" w14:textId="77777777" w:rsidR="00576386" w:rsidRPr="003526E6" w:rsidRDefault="00000000" w:rsidP="003526E6">
      <w:pPr>
        <w:spacing w:line="276" w:lineRule="auto"/>
        <w:jc w:val="both"/>
        <w:rPr>
          <w:rFonts w:ascii="Verdana" w:hAnsi="Verdana"/>
        </w:rPr>
      </w:pPr>
      <w:r w:rsidRPr="003526E6">
        <w:rPr>
          <w:rFonts w:ascii="Verdana" w:hAnsi="Verdana" w:cs="Arial"/>
        </w:rPr>
        <w:t>CEP 29.7800-000</w:t>
      </w:r>
    </w:p>
    <w:p w14:paraId="3B680972" w14:textId="77777777" w:rsidR="00576386" w:rsidRPr="003526E6" w:rsidRDefault="00576386" w:rsidP="003526E6">
      <w:pPr>
        <w:spacing w:line="276" w:lineRule="auto"/>
        <w:jc w:val="both"/>
        <w:rPr>
          <w:rFonts w:ascii="Verdana" w:hAnsi="Verdana" w:cs="Arial"/>
        </w:rPr>
      </w:pPr>
    </w:p>
    <w:p w14:paraId="213F1FBA" w14:textId="77777777" w:rsidR="00576386" w:rsidRPr="003526E6" w:rsidRDefault="00000000" w:rsidP="003526E6">
      <w:pPr>
        <w:spacing w:line="276" w:lineRule="auto"/>
        <w:jc w:val="both"/>
        <w:rPr>
          <w:rFonts w:ascii="Verdana" w:hAnsi="Verdana"/>
          <w:b/>
          <w:bCs/>
        </w:rPr>
      </w:pPr>
      <w:r w:rsidRPr="003526E6">
        <w:rPr>
          <w:rFonts w:ascii="Verdana" w:hAnsi="Verdana" w:cs="Arial"/>
          <w:b/>
          <w:bCs/>
        </w:rPr>
        <w:t>3. CONTATO</w:t>
      </w:r>
    </w:p>
    <w:p w14:paraId="542A3ADE" w14:textId="77777777" w:rsidR="00576386" w:rsidRPr="003526E6" w:rsidRDefault="00000000" w:rsidP="003526E6">
      <w:pPr>
        <w:spacing w:line="276" w:lineRule="auto"/>
        <w:jc w:val="both"/>
        <w:rPr>
          <w:rFonts w:ascii="Verdana" w:hAnsi="Verdana"/>
        </w:rPr>
      </w:pPr>
      <w:proofErr w:type="spellStart"/>
      <w:r w:rsidRPr="003526E6">
        <w:rPr>
          <w:rFonts w:ascii="Verdana" w:hAnsi="Verdana" w:cs="Arial"/>
        </w:rPr>
        <w:t>Tel</w:t>
      </w:r>
      <w:proofErr w:type="spellEnd"/>
      <w:r w:rsidRPr="003526E6">
        <w:rPr>
          <w:rFonts w:ascii="Verdana" w:hAnsi="Verdana" w:cs="Arial"/>
        </w:rPr>
        <w:t>: 27 9 9740 8895</w:t>
      </w:r>
    </w:p>
    <w:p w14:paraId="7321314F" w14:textId="77777777" w:rsidR="00576386" w:rsidRPr="003526E6" w:rsidRDefault="00000000" w:rsidP="003526E6">
      <w:pPr>
        <w:spacing w:line="276" w:lineRule="auto"/>
        <w:jc w:val="both"/>
        <w:rPr>
          <w:rFonts w:ascii="Verdana" w:hAnsi="Verdana"/>
        </w:rPr>
      </w:pPr>
      <w:r w:rsidRPr="003526E6">
        <w:rPr>
          <w:rFonts w:ascii="Verdana" w:hAnsi="Verdana" w:cs="Arial"/>
        </w:rPr>
        <w:t>Email:setorcomprassgp@gmail.com</w:t>
      </w:r>
    </w:p>
    <w:p w14:paraId="5B6D9BA8" w14:textId="77777777" w:rsidR="00576386" w:rsidRPr="003526E6" w:rsidRDefault="00000000" w:rsidP="003526E6">
      <w:pPr>
        <w:spacing w:line="276" w:lineRule="auto"/>
        <w:jc w:val="both"/>
        <w:rPr>
          <w:rFonts w:ascii="Verdana" w:hAnsi="Verdana"/>
        </w:rPr>
      </w:pPr>
      <w:r w:rsidRPr="003526E6">
        <w:rPr>
          <w:rFonts w:ascii="Verdana" w:hAnsi="Verdana" w:cs="Arial"/>
        </w:rPr>
        <w:t>Responsável: Secretaria Municipal de Saúde</w:t>
      </w:r>
    </w:p>
    <w:p w14:paraId="16F974E5" w14:textId="77777777" w:rsidR="00576386" w:rsidRPr="003526E6" w:rsidRDefault="00576386" w:rsidP="003526E6">
      <w:pPr>
        <w:spacing w:line="276" w:lineRule="auto"/>
        <w:jc w:val="both"/>
        <w:rPr>
          <w:rFonts w:ascii="Verdana" w:hAnsi="Verdana" w:cs="Arial"/>
        </w:rPr>
      </w:pPr>
    </w:p>
    <w:p w14:paraId="7B062824" w14:textId="77777777" w:rsidR="00576386" w:rsidRPr="003526E6" w:rsidRDefault="00000000" w:rsidP="003526E6">
      <w:pPr>
        <w:shd w:val="clear" w:color="auto" w:fill="FFFFFF"/>
        <w:spacing w:line="276" w:lineRule="auto"/>
        <w:jc w:val="both"/>
        <w:textAlignment w:val="baseline"/>
        <w:rPr>
          <w:rFonts w:ascii="Verdana" w:hAnsi="Verdana"/>
          <w:b/>
          <w:bCs/>
        </w:rPr>
      </w:pPr>
      <w:r w:rsidRPr="003526E6">
        <w:rPr>
          <w:rFonts w:ascii="Verdana" w:hAnsi="Verdana" w:cs="Calibri"/>
          <w:b/>
          <w:bCs/>
          <w:lang w:eastAsia="pt-BR"/>
        </w:rPr>
        <w:t>4. PREVISÃO NO PLANO DE CONTRATAÇÕES ANUAL</w:t>
      </w:r>
    </w:p>
    <w:p w14:paraId="363EDAB3" w14:textId="77777777" w:rsidR="00576386" w:rsidRPr="003526E6" w:rsidRDefault="00000000" w:rsidP="003526E6">
      <w:pPr>
        <w:spacing w:line="276" w:lineRule="auto"/>
        <w:jc w:val="both"/>
        <w:rPr>
          <w:rFonts w:ascii="Verdana" w:hAnsi="Verdana"/>
        </w:rPr>
      </w:pPr>
      <w:r w:rsidRPr="003526E6">
        <w:rPr>
          <w:rFonts w:ascii="Verdana" w:eastAsia="Arial" w:hAnsi="Verdana" w:cs="Arial"/>
        </w:rPr>
        <w:t>4.1. Foi produzido documento de formalização de demanda que contempla a aquisição de equipamentos eletrônicos para atender as necessidades da Secretaria Municipal de Saúde.</w:t>
      </w:r>
    </w:p>
    <w:p w14:paraId="2458D4FA" w14:textId="77777777" w:rsidR="00576386" w:rsidRPr="003526E6" w:rsidRDefault="00000000" w:rsidP="003526E6">
      <w:pPr>
        <w:spacing w:line="276" w:lineRule="auto"/>
        <w:jc w:val="both"/>
        <w:rPr>
          <w:rFonts w:ascii="Verdana" w:hAnsi="Verdana"/>
        </w:rPr>
      </w:pPr>
      <w:r w:rsidRPr="003526E6">
        <w:rPr>
          <w:rFonts w:ascii="Verdana" w:eastAsia="Arial" w:hAnsi="Verdana" w:cs="Arial"/>
        </w:rPr>
        <w:t xml:space="preserve">4.2. A aquisição será com entrega única, </w:t>
      </w:r>
      <w:r w:rsidRPr="003526E6">
        <w:rPr>
          <w:rFonts w:ascii="Verdana" w:hAnsi="Verdana"/>
        </w:rPr>
        <w:t xml:space="preserve">A contratação ocorrerá por meio de abertura de processo licitatório conforme Lei Federal nº 14.133/2021. </w:t>
      </w:r>
    </w:p>
    <w:p w14:paraId="7EEF4D63" w14:textId="77777777" w:rsidR="00576386" w:rsidRPr="003526E6" w:rsidRDefault="00576386" w:rsidP="003526E6">
      <w:pPr>
        <w:spacing w:line="276" w:lineRule="auto"/>
        <w:jc w:val="both"/>
        <w:rPr>
          <w:rFonts w:ascii="Verdana" w:eastAsia="Arial" w:hAnsi="Verdana" w:cs="Arial"/>
          <w:shd w:val="clear" w:color="auto" w:fill="FFFF00"/>
        </w:rPr>
      </w:pPr>
    </w:p>
    <w:p w14:paraId="3D78D59D" w14:textId="77777777" w:rsidR="00576386" w:rsidRPr="003526E6" w:rsidRDefault="00000000" w:rsidP="003526E6">
      <w:pPr>
        <w:spacing w:line="276" w:lineRule="auto"/>
        <w:jc w:val="both"/>
        <w:rPr>
          <w:rFonts w:ascii="Verdana" w:hAnsi="Verdana"/>
          <w:b/>
          <w:bCs/>
        </w:rPr>
      </w:pPr>
      <w:r w:rsidRPr="003526E6">
        <w:rPr>
          <w:rFonts w:ascii="Verdana" w:hAnsi="Verdana" w:cs="Arial"/>
          <w:b/>
          <w:bCs/>
        </w:rPr>
        <w:t>5. DESCRIÇÃO DA NECESSIDADE</w:t>
      </w:r>
    </w:p>
    <w:p w14:paraId="5FA7AB3F" w14:textId="77777777" w:rsidR="00576386" w:rsidRPr="003526E6" w:rsidRDefault="00000000" w:rsidP="003526E6">
      <w:pPr>
        <w:widowControl w:val="0"/>
        <w:overflowPunct/>
        <w:spacing w:line="276" w:lineRule="auto"/>
        <w:jc w:val="both"/>
        <w:rPr>
          <w:rFonts w:ascii="Verdana" w:hAnsi="Verdana"/>
        </w:rPr>
      </w:pPr>
      <w:r w:rsidRPr="003526E6">
        <w:rPr>
          <w:rFonts w:ascii="Verdana" w:hAnsi="Verdana"/>
          <w:b/>
          <w:bCs/>
        </w:rPr>
        <w:t xml:space="preserve">5.1. A aquisição dos equipamentos visa </w:t>
      </w:r>
      <w:r w:rsidRPr="003526E6">
        <w:rPr>
          <w:rFonts w:ascii="Verdana" w:hAnsi="Verdana" w:cs="Arial"/>
        </w:rPr>
        <w:t xml:space="preserve">garantir a comunicação clara em ações de </w:t>
      </w:r>
      <w:r w:rsidRPr="003526E6">
        <w:rPr>
          <w:rStyle w:val="Forte"/>
          <w:rFonts w:ascii="Verdana" w:hAnsi="Verdana" w:cs="Arial"/>
        </w:rPr>
        <w:t>educação em saúde</w:t>
      </w:r>
      <w:r w:rsidRPr="003526E6">
        <w:rPr>
          <w:rFonts w:ascii="Verdana" w:hAnsi="Verdana" w:cs="Arial"/>
        </w:rPr>
        <w:t xml:space="preserve">, </w:t>
      </w:r>
      <w:r w:rsidRPr="003526E6">
        <w:rPr>
          <w:rStyle w:val="Forte"/>
          <w:rFonts w:ascii="Verdana" w:hAnsi="Verdana" w:cs="Arial"/>
        </w:rPr>
        <w:t>palestras</w:t>
      </w:r>
      <w:r w:rsidRPr="003526E6">
        <w:rPr>
          <w:rFonts w:ascii="Verdana" w:hAnsi="Verdana" w:cs="Arial"/>
        </w:rPr>
        <w:t xml:space="preserve">, </w:t>
      </w:r>
      <w:r w:rsidRPr="003526E6">
        <w:rPr>
          <w:rStyle w:val="Forte"/>
          <w:rFonts w:ascii="Verdana" w:hAnsi="Verdana" w:cs="Arial"/>
        </w:rPr>
        <w:t>treinamentos</w:t>
      </w:r>
      <w:r w:rsidRPr="003526E6">
        <w:rPr>
          <w:rFonts w:ascii="Verdana" w:hAnsi="Verdana" w:cs="Arial"/>
        </w:rPr>
        <w:t xml:space="preserve"> e </w:t>
      </w:r>
      <w:r w:rsidRPr="003526E6">
        <w:rPr>
          <w:rStyle w:val="Forte"/>
          <w:rFonts w:ascii="Verdana" w:hAnsi="Verdana" w:cs="Arial"/>
        </w:rPr>
        <w:t>eventos comunitários</w:t>
      </w:r>
      <w:r w:rsidRPr="003526E6">
        <w:rPr>
          <w:rFonts w:ascii="Verdana" w:hAnsi="Verdana" w:cs="Arial"/>
        </w:rPr>
        <w:t>. Estes equipamentos são essenciais para ampliar alcance das orientações preventivas e garantir a eficiência na transmissão de informações de saúde pública ao público-alvo. Detalhados da seguinte forma:</w:t>
      </w:r>
    </w:p>
    <w:p w14:paraId="3E61671B" w14:textId="77777777" w:rsidR="00576386" w:rsidRPr="003526E6" w:rsidRDefault="00000000" w:rsidP="003526E6">
      <w:pPr>
        <w:widowControl w:val="0"/>
        <w:overflowPunct/>
        <w:spacing w:line="276" w:lineRule="auto"/>
        <w:jc w:val="both"/>
        <w:rPr>
          <w:rFonts w:ascii="Verdana" w:hAnsi="Verdana"/>
        </w:rPr>
      </w:pPr>
      <w:r w:rsidRPr="003526E6">
        <w:rPr>
          <w:rFonts w:ascii="Verdana" w:hAnsi="Verdana" w:cs="Arial"/>
        </w:rPr>
        <w:t xml:space="preserve">a) </w:t>
      </w:r>
      <w:r w:rsidRPr="003526E6">
        <w:rPr>
          <w:rStyle w:val="Forte"/>
          <w:rFonts w:ascii="Verdana" w:hAnsi="Verdana" w:cs="Arial"/>
        </w:rPr>
        <w:t>Comunicação Eficiente em Ações de Saúde:</w:t>
      </w:r>
      <w:r w:rsidRPr="003526E6">
        <w:rPr>
          <w:rFonts w:ascii="Verdana" w:hAnsi="Verdana" w:cs="Arial"/>
        </w:rPr>
        <w:t xml:space="preserve"> Essencial para palestras e reuniões em Unidades Básicas de Saúde (UBS) e locais abertos, assegurando que as informações sobre prevenção, vacinação e campanhas entre outras, cheguem a todos os participantes;</w:t>
      </w:r>
    </w:p>
    <w:p w14:paraId="39BD3AC5" w14:textId="77777777" w:rsidR="00576386" w:rsidRPr="003526E6" w:rsidRDefault="00000000" w:rsidP="003526E6">
      <w:pPr>
        <w:widowControl w:val="0"/>
        <w:overflowPunct/>
        <w:spacing w:line="276" w:lineRule="auto"/>
        <w:jc w:val="both"/>
        <w:rPr>
          <w:rFonts w:ascii="Verdana" w:hAnsi="Verdana"/>
        </w:rPr>
      </w:pPr>
      <w:r w:rsidRPr="003526E6">
        <w:rPr>
          <w:rFonts w:ascii="Verdana" w:hAnsi="Verdana" w:cs="Arial"/>
        </w:rPr>
        <w:t xml:space="preserve">b)  </w:t>
      </w:r>
      <w:r w:rsidRPr="003526E6">
        <w:rPr>
          <w:rStyle w:val="Forte"/>
          <w:rFonts w:ascii="Verdana" w:hAnsi="Verdana" w:cs="Arial"/>
        </w:rPr>
        <w:t>Aprimoramento de Treinamentos:</w:t>
      </w:r>
      <w:r w:rsidRPr="003526E6">
        <w:rPr>
          <w:rFonts w:ascii="Verdana" w:hAnsi="Verdana" w:cs="Arial"/>
        </w:rPr>
        <w:t xml:space="preserve"> Melhora a qualidade de capacitações para agentes comunitários e profissionais da saúde. Pois quando realizamos ações para esses profissionais há sempre um grande número de participantes;</w:t>
      </w:r>
    </w:p>
    <w:p w14:paraId="2B8467BE" w14:textId="77777777" w:rsidR="00576386" w:rsidRPr="003526E6" w:rsidRDefault="00000000" w:rsidP="003526E6">
      <w:pPr>
        <w:widowControl w:val="0"/>
        <w:overflowPunct/>
        <w:spacing w:line="276" w:lineRule="auto"/>
        <w:jc w:val="both"/>
        <w:rPr>
          <w:rFonts w:ascii="Verdana" w:hAnsi="Verdana"/>
        </w:rPr>
      </w:pPr>
      <w:r w:rsidRPr="003526E6">
        <w:rPr>
          <w:rFonts w:ascii="Verdana" w:hAnsi="Verdana" w:cs="Arial"/>
        </w:rPr>
        <w:t xml:space="preserve">c) </w:t>
      </w:r>
      <w:r w:rsidRPr="003526E6">
        <w:rPr>
          <w:rStyle w:val="Forte"/>
          <w:rFonts w:ascii="Verdana" w:hAnsi="Verdana" w:cs="Arial"/>
        </w:rPr>
        <w:t>Versatilidade e Economia:</w:t>
      </w:r>
      <w:r w:rsidRPr="003526E6">
        <w:rPr>
          <w:rFonts w:ascii="Verdana" w:hAnsi="Verdana" w:cs="Arial"/>
        </w:rPr>
        <w:t xml:space="preserve"> Evita a necessidade de contratação terceirizada de som para eventos menores, gerando economia a longo prazo;</w:t>
      </w:r>
    </w:p>
    <w:p w14:paraId="118CA524" w14:textId="77777777" w:rsidR="00576386" w:rsidRPr="003526E6" w:rsidRDefault="00000000" w:rsidP="003526E6">
      <w:pPr>
        <w:widowControl w:val="0"/>
        <w:overflowPunct/>
        <w:spacing w:line="276" w:lineRule="auto"/>
        <w:jc w:val="both"/>
        <w:rPr>
          <w:rFonts w:ascii="Verdana" w:hAnsi="Verdana"/>
        </w:rPr>
      </w:pPr>
      <w:r w:rsidRPr="003526E6">
        <w:rPr>
          <w:rFonts w:ascii="Verdana" w:hAnsi="Verdana" w:cs="Arial"/>
          <w:shd w:val="clear" w:color="auto" w:fill="FFFFFF"/>
        </w:rPr>
        <w:t xml:space="preserve">d) </w:t>
      </w:r>
      <w:r w:rsidRPr="003526E6">
        <w:rPr>
          <w:rStyle w:val="Forte"/>
          <w:rFonts w:ascii="Verdana" w:hAnsi="Verdana" w:cs="Arial"/>
          <w:shd w:val="clear" w:color="auto" w:fill="FFFFFF"/>
        </w:rPr>
        <w:t>Qualidade e Melhoria de Trabalho:</w:t>
      </w:r>
      <w:r w:rsidRPr="003526E6">
        <w:rPr>
          <w:rFonts w:ascii="Verdana" w:hAnsi="Verdana" w:cs="Arial"/>
          <w:shd w:val="clear" w:color="auto" w:fill="FFFFFF"/>
        </w:rPr>
        <w:t xml:space="preserve"> Proporciona melhores condições técnicas para a realização das atividades institucionais da Secretaria.</w:t>
      </w:r>
    </w:p>
    <w:p w14:paraId="5BA803A2" w14:textId="77777777" w:rsidR="00576386" w:rsidRPr="003526E6" w:rsidRDefault="00000000" w:rsidP="003526E6">
      <w:pPr>
        <w:pStyle w:val="PargrafodaLista"/>
        <w:widowControl w:val="0"/>
        <w:tabs>
          <w:tab w:val="left" w:pos="-2410"/>
          <w:tab w:val="left" w:pos="567"/>
        </w:tabs>
        <w:spacing w:after="0"/>
        <w:ind w:left="0"/>
        <w:contextualSpacing/>
        <w:jc w:val="both"/>
        <w:rPr>
          <w:del w:id="0" w:author="Autor desconhecido" w:date="2024-04-05T11:17:00Z"/>
          <w:rFonts w:ascii="Verdana" w:hAnsi="Verdana"/>
          <w:sz w:val="20"/>
          <w:szCs w:val="20"/>
        </w:rPr>
      </w:pPr>
      <w:del w:id="1" w:author="Autor desconhecido" w:date="2024-04-05T11:17:00Z">
        <w:r w:rsidRPr="003526E6">
          <w:rPr>
            <w:rFonts w:ascii="Verdana" w:hAnsi="Verdana" w:cs="Arial"/>
            <w:sz w:val="20"/>
            <w:szCs w:val="20"/>
          </w:rPr>
          <w:delText>- Equipamentos e computadores com aquecimento fora do normal;</w:delText>
        </w:r>
      </w:del>
    </w:p>
    <w:p w14:paraId="57A04879" w14:textId="77777777" w:rsidR="00576386" w:rsidRPr="003526E6" w:rsidRDefault="00000000" w:rsidP="003526E6">
      <w:pPr>
        <w:spacing w:line="276" w:lineRule="auto"/>
        <w:jc w:val="both"/>
        <w:rPr>
          <w:del w:id="2" w:author="Autor desconhecido" w:date="2024-04-05T11:17:00Z"/>
          <w:rFonts w:ascii="Verdana" w:hAnsi="Verdana"/>
        </w:rPr>
      </w:pPr>
      <w:del w:id="3" w:author="Autor desconhecido" w:date="2024-04-05T11:17:00Z">
        <w:r w:rsidRPr="003526E6">
          <w:rPr>
            <w:rFonts w:ascii="Verdana" w:hAnsi="Verdana" w:cs="Arial"/>
          </w:rPr>
          <w:delText>- Ar-condicionado existente não refrigera suficientemente;</w:delText>
        </w:r>
      </w:del>
    </w:p>
    <w:p w14:paraId="3B093601" w14:textId="77777777" w:rsidR="00576386" w:rsidRPr="003526E6" w:rsidRDefault="00000000" w:rsidP="003526E6">
      <w:pPr>
        <w:spacing w:line="276" w:lineRule="auto"/>
        <w:jc w:val="both"/>
        <w:rPr>
          <w:del w:id="4" w:author="Autor desconhecido" w:date="2024-04-05T11:17:00Z"/>
          <w:rFonts w:ascii="Verdana" w:hAnsi="Verdana"/>
        </w:rPr>
      </w:pPr>
      <w:del w:id="5" w:author="Autor desconhecido" w:date="2024-04-05T11:17:00Z">
        <w:r w:rsidRPr="003526E6">
          <w:rPr>
            <w:rFonts w:ascii="Verdana" w:hAnsi="Verdana" w:cs="Arial"/>
          </w:rPr>
          <w:delText>- Risco de problemas (superaquecimento) em equipamentos de alto custo (saúde).</w:delText>
        </w:r>
        <w:r w:rsidRPr="003526E6">
          <w:rPr>
            <w:rFonts w:ascii="Verdana" w:hAnsi="Verdana" w:cs="Arial"/>
          </w:rPr>
          <w:tab/>
        </w:r>
      </w:del>
    </w:p>
    <w:p w14:paraId="6B699B5A" w14:textId="77777777" w:rsidR="00576386" w:rsidRPr="003526E6" w:rsidRDefault="00000000" w:rsidP="003526E6">
      <w:pPr>
        <w:pStyle w:val="PargrafodaLista"/>
        <w:spacing w:after="0"/>
        <w:ind w:left="0"/>
        <w:jc w:val="both"/>
        <w:rPr>
          <w:rFonts w:ascii="Verdana" w:hAnsi="Verdana"/>
          <w:sz w:val="20"/>
          <w:szCs w:val="20"/>
        </w:rPr>
      </w:pPr>
      <w:del w:id="6" w:author="Autor desconhecido" w:date="2024-04-05T11:17:00Z">
        <w:r w:rsidRPr="003526E6">
          <w:rPr>
            <w:rFonts w:ascii="Verdana" w:hAnsi="Verdana"/>
            <w:sz w:val="20"/>
            <w:szCs w:val="20"/>
          </w:rPr>
          <w:delText>- Alto consumo de energia com o uso equipamentos antigos;</w:delText>
        </w:r>
      </w:del>
    </w:p>
    <w:p w14:paraId="4D79C77A" w14:textId="77777777" w:rsidR="00576386" w:rsidRPr="003526E6" w:rsidRDefault="00000000" w:rsidP="003526E6">
      <w:pPr>
        <w:spacing w:line="276" w:lineRule="auto"/>
        <w:contextualSpacing/>
        <w:jc w:val="both"/>
        <w:rPr>
          <w:del w:id="7" w:author="Autor desconhecido" w:date="2024-04-05T11:19:00Z"/>
          <w:rFonts w:ascii="Verdana" w:hAnsi="Verdana"/>
        </w:rPr>
      </w:pPr>
      <w:del w:id="8" w:author="Autor desconhecido" w:date="2024-04-05T11:19:00Z">
        <w:r w:rsidRPr="003526E6">
          <w:rPr>
            <w:rFonts w:ascii="Verdana" w:hAnsi="Verdana" w:cs="Arial"/>
          </w:rPr>
          <w:delText xml:space="preserve">5.2. A aquisição dos </w:delText>
        </w:r>
        <w:r w:rsidRPr="003526E6">
          <w:rPr>
            <w:rFonts w:ascii="Verdana" w:hAnsi="Verdana"/>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14:paraId="4A5E0AE9" w14:textId="77777777" w:rsidR="00576386" w:rsidRPr="003526E6" w:rsidRDefault="00000000" w:rsidP="003526E6">
      <w:pPr>
        <w:spacing w:line="276" w:lineRule="auto"/>
        <w:jc w:val="both"/>
        <w:rPr>
          <w:rFonts w:ascii="Verdana" w:hAnsi="Verdana"/>
          <w:b/>
          <w:bCs/>
        </w:rPr>
      </w:pPr>
      <w:r w:rsidRPr="003526E6">
        <w:rPr>
          <w:rFonts w:ascii="Verdana" w:hAnsi="Verdana" w:cs="Arial"/>
          <w:b/>
          <w:bCs/>
          <w:iCs/>
        </w:rPr>
        <w:t>6. ÁREA REQUISITANTE</w:t>
      </w:r>
    </w:p>
    <w:p w14:paraId="14D56B22" w14:textId="77777777" w:rsidR="00576386" w:rsidRPr="003526E6" w:rsidRDefault="00000000" w:rsidP="003526E6">
      <w:pPr>
        <w:spacing w:line="276" w:lineRule="auto"/>
        <w:jc w:val="both"/>
        <w:rPr>
          <w:rFonts w:ascii="Verdana" w:hAnsi="Verdana"/>
        </w:rPr>
      </w:pPr>
      <w:r w:rsidRPr="003526E6">
        <w:rPr>
          <w:rFonts w:ascii="Verdana" w:eastAsia="Arial" w:hAnsi="Verdana" w:cs="Arial"/>
        </w:rPr>
        <w:t>Secretaria Municipal de Saúde.</w:t>
      </w:r>
    </w:p>
    <w:p w14:paraId="5A7BACB3" w14:textId="77777777" w:rsidR="00576386" w:rsidRPr="003526E6" w:rsidRDefault="00576386" w:rsidP="003526E6">
      <w:pPr>
        <w:spacing w:line="276" w:lineRule="auto"/>
        <w:jc w:val="both"/>
        <w:rPr>
          <w:rFonts w:ascii="Verdana" w:eastAsia="Arial" w:hAnsi="Verdana" w:cs="Arial"/>
        </w:rPr>
      </w:pPr>
    </w:p>
    <w:p w14:paraId="559D3574" w14:textId="77777777" w:rsidR="00576386" w:rsidRPr="003526E6" w:rsidRDefault="00000000" w:rsidP="003526E6">
      <w:pPr>
        <w:spacing w:line="276" w:lineRule="auto"/>
        <w:jc w:val="both"/>
        <w:rPr>
          <w:rFonts w:ascii="Verdana" w:hAnsi="Verdana"/>
          <w:b/>
          <w:bCs/>
        </w:rPr>
      </w:pPr>
      <w:r w:rsidRPr="003526E6">
        <w:rPr>
          <w:rFonts w:ascii="Verdana" w:eastAsia="Arial" w:hAnsi="Verdana" w:cs="Arial"/>
          <w:b/>
          <w:bCs/>
        </w:rPr>
        <w:t>7. DESCRIÇÃO DOS REQUISITOS DA CONTRATAÇÃO</w:t>
      </w:r>
    </w:p>
    <w:p w14:paraId="0B188899" w14:textId="77777777" w:rsidR="00576386" w:rsidRPr="003526E6" w:rsidRDefault="00000000" w:rsidP="003526E6">
      <w:pPr>
        <w:pStyle w:val="PargrafodaLista"/>
        <w:suppressAutoHyphens w:val="0"/>
        <w:spacing w:after="0"/>
        <w:ind w:left="0"/>
        <w:jc w:val="both"/>
        <w:rPr>
          <w:rFonts w:ascii="Verdana" w:hAnsi="Verdana"/>
          <w:sz w:val="20"/>
          <w:szCs w:val="20"/>
        </w:rPr>
      </w:pPr>
      <w:r w:rsidRPr="003526E6">
        <w:rPr>
          <w:rFonts w:ascii="Verdana" w:hAnsi="Verdana" w:cs="Arial"/>
          <w:sz w:val="20"/>
          <w:szCs w:val="20"/>
        </w:rPr>
        <w:t>7.1 A contratação deverá observar os seguintes requisitos:</w:t>
      </w:r>
    </w:p>
    <w:p w14:paraId="473D06CF" w14:textId="77777777" w:rsidR="00576386" w:rsidRPr="003526E6" w:rsidRDefault="00000000" w:rsidP="003526E6">
      <w:pPr>
        <w:tabs>
          <w:tab w:val="left" w:pos="206"/>
          <w:tab w:val="left" w:pos="563"/>
        </w:tabs>
        <w:suppressAutoHyphens w:val="0"/>
        <w:spacing w:line="276" w:lineRule="auto"/>
        <w:jc w:val="both"/>
        <w:rPr>
          <w:rFonts w:ascii="Verdana" w:hAnsi="Verdana"/>
        </w:rPr>
      </w:pPr>
      <w:r w:rsidRPr="003526E6">
        <w:rPr>
          <w:rFonts w:ascii="Verdana" w:hAnsi="Verdana" w:cs="Arial"/>
        </w:rPr>
        <w:lastRenderedPageBreak/>
        <w:t>7.2 Não haverá danos ao meio ambiente, uma vez que a aquisição não gerará tal problema para a Administração Pública.</w:t>
      </w:r>
    </w:p>
    <w:p w14:paraId="756153EE" w14:textId="5B3F290A" w:rsidR="00576386" w:rsidRPr="003526E6" w:rsidRDefault="00000000" w:rsidP="003526E6">
      <w:pPr>
        <w:pStyle w:val="PargrafodaLista"/>
        <w:tabs>
          <w:tab w:val="left" w:pos="450"/>
        </w:tabs>
        <w:suppressAutoHyphens w:val="0"/>
        <w:spacing w:after="0"/>
        <w:ind w:left="0"/>
        <w:jc w:val="both"/>
        <w:rPr>
          <w:rFonts w:ascii="Verdana" w:hAnsi="Verdana"/>
          <w:sz w:val="20"/>
          <w:szCs w:val="20"/>
        </w:rPr>
      </w:pPr>
      <w:r w:rsidRPr="003526E6">
        <w:rPr>
          <w:rFonts w:ascii="Verdana" w:hAnsi="Verdana" w:cs="Arial"/>
          <w:sz w:val="20"/>
          <w:szCs w:val="20"/>
        </w:rPr>
        <w:t>7.3</w:t>
      </w:r>
      <w:r w:rsidRPr="003526E6">
        <w:rPr>
          <w:rFonts w:ascii="Verdana" w:hAnsi="Verdana" w:cs="Arial"/>
          <w:i/>
          <w:iCs/>
          <w:sz w:val="20"/>
          <w:szCs w:val="20"/>
        </w:rPr>
        <w:t xml:space="preserve"> </w:t>
      </w:r>
      <w:r w:rsidRPr="003526E6">
        <w:rPr>
          <w:rFonts w:ascii="Verdana" w:hAnsi="Verdana" w:cs="Arial"/>
          <w:sz w:val="20"/>
          <w:szCs w:val="20"/>
        </w:rPr>
        <w:t>A aquisição se dará por abertura de processo licitatório (sendo sagrado vencedor, o fornecedor que apresentar o menor valor do item a ser adquirido), com entrega única em até 20 (vinte) dias após a emissão da autorização de fornecimento emitida pelo Departamento de Compras da Secretaria Municipal de Saúde.</w:t>
      </w:r>
    </w:p>
    <w:p w14:paraId="31DDBAD0" w14:textId="77777777" w:rsidR="00576386" w:rsidRPr="003526E6" w:rsidRDefault="00000000" w:rsidP="003526E6">
      <w:pPr>
        <w:pStyle w:val="PargrafodaLista"/>
        <w:tabs>
          <w:tab w:val="left" w:pos="450"/>
        </w:tabs>
        <w:suppressAutoHyphens w:val="0"/>
        <w:spacing w:after="0"/>
        <w:ind w:left="0"/>
        <w:jc w:val="both"/>
        <w:rPr>
          <w:rFonts w:ascii="Verdana" w:hAnsi="Verdana"/>
          <w:sz w:val="20"/>
          <w:szCs w:val="20"/>
        </w:rPr>
      </w:pPr>
      <w:r w:rsidRPr="003526E6">
        <w:rPr>
          <w:rFonts w:ascii="Verdana" w:hAnsi="Verdana" w:cs="Arial"/>
          <w:sz w:val="20"/>
          <w:szCs w:val="20"/>
          <w:shd w:val="clear" w:color="auto" w:fill="FFFFFF"/>
        </w:rPr>
        <w:t xml:space="preserve">7.4 A CONTRATADA deverá entregar os equipamentos com qualidade de mercado, de acordo com a especificação apresentada </w:t>
      </w:r>
      <w:r w:rsidRPr="003526E6">
        <w:rPr>
          <w:rFonts w:ascii="Verdana" w:hAnsi="Verdana" w:cs="Arial"/>
          <w:sz w:val="20"/>
          <w:szCs w:val="20"/>
        </w:rPr>
        <w:t xml:space="preserve">na autorização de fornecimento/execução e </w:t>
      </w:r>
      <w:r w:rsidRPr="003526E6">
        <w:rPr>
          <w:rFonts w:ascii="Verdana" w:hAnsi="Verdana" w:cs="Arial"/>
          <w:sz w:val="20"/>
          <w:szCs w:val="20"/>
          <w:shd w:val="clear" w:color="auto" w:fill="FFFFFF"/>
        </w:rPr>
        <w:t>em perfeitas condições de uso.</w:t>
      </w:r>
    </w:p>
    <w:p w14:paraId="22548007" w14:textId="77777777" w:rsidR="00576386" w:rsidRPr="003526E6" w:rsidRDefault="00000000" w:rsidP="003526E6">
      <w:pPr>
        <w:pStyle w:val="PargrafodaLista"/>
        <w:shd w:val="clear" w:color="auto" w:fill="FFFFFF"/>
        <w:suppressAutoHyphens w:val="0"/>
        <w:spacing w:after="0"/>
        <w:ind w:left="0"/>
        <w:jc w:val="both"/>
        <w:rPr>
          <w:rFonts w:ascii="Verdana" w:hAnsi="Verdana"/>
          <w:sz w:val="20"/>
          <w:szCs w:val="20"/>
        </w:rPr>
      </w:pPr>
      <w:r w:rsidRPr="003526E6">
        <w:rPr>
          <w:rFonts w:ascii="Verdana" w:hAnsi="Verdana" w:cs="Arial"/>
          <w:sz w:val="20"/>
          <w:szCs w:val="20"/>
          <w:shd w:val="clear" w:color="auto" w:fill="FFFFFF"/>
        </w:rPr>
        <w:t>7.5 A contratação deverá obedecer, no que couber, ao disposto na Lei nº 14.133/2021 e suas alterações.</w:t>
      </w:r>
    </w:p>
    <w:p w14:paraId="1EC04471" w14:textId="77777777" w:rsidR="00576386" w:rsidRPr="003526E6" w:rsidRDefault="00000000" w:rsidP="003526E6">
      <w:pPr>
        <w:pStyle w:val="PargrafodaLista"/>
        <w:tabs>
          <w:tab w:val="left" w:pos="567"/>
        </w:tabs>
        <w:spacing w:after="0"/>
        <w:ind w:left="0"/>
        <w:jc w:val="both"/>
        <w:rPr>
          <w:rFonts w:ascii="Verdana" w:hAnsi="Verdana"/>
          <w:sz w:val="20"/>
          <w:szCs w:val="20"/>
        </w:rPr>
      </w:pPr>
      <w:r w:rsidRPr="003526E6">
        <w:rPr>
          <w:rFonts w:ascii="Verdana" w:hAnsi="Verdana" w:cs="Arial"/>
          <w:sz w:val="20"/>
          <w:szCs w:val="20"/>
        </w:rPr>
        <w:t>7.6 A CONTRATADA deverá entregar os equipamentos na data estipulada na autorização de fornecimento/execução emitida pelo Departamento de Compras da Secretaria Municipal de Saúde.</w:t>
      </w:r>
    </w:p>
    <w:p w14:paraId="510E69DB" w14:textId="16CB9410" w:rsidR="00576386" w:rsidRPr="003526E6" w:rsidRDefault="00000000" w:rsidP="003526E6">
      <w:pPr>
        <w:pStyle w:val="PargrafodaLista"/>
        <w:spacing w:after="0"/>
        <w:ind w:left="0"/>
        <w:jc w:val="both"/>
        <w:rPr>
          <w:rFonts w:ascii="Verdana" w:hAnsi="Verdana"/>
          <w:sz w:val="20"/>
          <w:szCs w:val="20"/>
        </w:rPr>
      </w:pPr>
      <w:r w:rsidRPr="003526E6">
        <w:rPr>
          <w:rFonts w:ascii="Verdana" w:hAnsi="Verdana" w:cs="Arial"/>
          <w:sz w:val="20"/>
          <w:szCs w:val="20"/>
        </w:rPr>
        <w:t>7.7 Não será admitida a subcontratação do objeto contratual.</w:t>
      </w:r>
    </w:p>
    <w:p w14:paraId="10473511" w14:textId="77777777" w:rsidR="003526E6" w:rsidRPr="003526E6" w:rsidRDefault="003526E6" w:rsidP="003526E6">
      <w:pPr>
        <w:spacing w:line="276" w:lineRule="auto"/>
        <w:jc w:val="both"/>
        <w:rPr>
          <w:rFonts w:ascii="Verdana" w:hAnsi="Verdana"/>
          <w:b/>
          <w:bCs/>
        </w:rPr>
      </w:pPr>
    </w:p>
    <w:p w14:paraId="30FFE95A" w14:textId="257575B2" w:rsidR="00576386" w:rsidRPr="003526E6" w:rsidRDefault="00000000" w:rsidP="003526E6">
      <w:pPr>
        <w:spacing w:line="276" w:lineRule="auto"/>
        <w:jc w:val="both"/>
        <w:rPr>
          <w:rFonts w:ascii="Verdana" w:hAnsi="Verdana"/>
          <w:b/>
          <w:bCs/>
        </w:rPr>
      </w:pPr>
      <w:r w:rsidRPr="003526E6">
        <w:rPr>
          <w:rFonts w:ascii="Verdana" w:hAnsi="Verdana"/>
          <w:b/>
          <w:bCs/>
        </w:rPr>
        <w:t>7.8.</w:t>
      </w:r>
      <w:r w:rsidR="003526E6" w:rsidRPr="003526E6">
        <w:rPr>
          <w:rFonts w:ascii="Verdana" w:hAnsi="Verdana"/>
          <w:b/>
          <w:bCs/>
        </w:rPr>
        <w:t xml:space="preserve"> </w:t>
      </w:r>
      <w:r w:rsidRPr="003526E6">
        <w:rPr>
          <w:rFonts w:ascii="Verdana" w:hAnsi="Verdana"/>
          <w:b/>
          <w:bCs/>
        </w:rPr>
        <w:t>DA QUALIFICAÇÃO TÉCNICA:</w:t>
      </w:r>
    </w:p>
    <w:p w14:paraId="64A7DFA9" w14:textId="77777777" w:rsidR="00576386" w:rsidRPr="003526E6" w:rsidRDefault="00000000" w:rsidP="003526E6">
      <w:pPr>
        <w:spacing w:line="276" w:lineRule="auto"/>
        <w:jc w:val="both"/>
        <w:rPr>
          <w:rFonts w:ascii="Verdana" w:hAnsi="Verdana"/>
        </w:rPr>
      </w:pPr>
      <w:r w:rsidRPr="003526E6">
        <w:rPr>
          <w:rFonts w:ascii="Verdana" w:hAnsi="Verdana"/>
        </w:rPr>
        <w:t>7.8.1. Comprovação de aptidão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14:paraId="3C39F3C0" w14:textId="77777777" w:rsidR="003526E6" w:rsidRPr="003526E6" w:rsidRDefault="003526E6" w:rsidP="003526E6">
      <w:pPr>
        <w:spacing w:line="276" w:lineRule="auto"/>
        <w:jc w:val="both"/>
        <w:rPr>
          <w:rFonts w:ascii="Verdana" w:hAnsi="Verdana"/>
        </w:rPr>
      </w:pPr>
    </w:p>
    <w:p w14:paraId="173C388E" w14:textId="77777777" w:rsidR="00576386" w:rsidRPr="003526E6" w:rsidRDefault="00000000" w:rsidP="003526E6">
      <w:pPr>
        <w:spacing w:line="276" w:lineRule="auto"/>
        <w:jc w:val="both"/>
        <w:rPr>
          <w:rFonts w:ascii="Verdana" w:hAnsi="Verdana"/>
          <w:b/>
          <w:bCs/>
        </w:rPr>
      </w:pPr>
      <w:r w:rsidRPr="003526E6">
        <w:rPr>
          <w:rFonts w:ascii="Verdana" w:hAnsi="Verdana"/>
          <w:b/>
          <w:bCs/>
        </w:rPr>
        <w:t>7.9. DO ENVIO DE PROSPECTO E APROVAÇÃO TÉCNICA</w:t>
      </w:r>
    </w:p>
    <w:p w14:paraId="7C52511C" w14:textId="63A6519E" w:rsidR="00576386" w:rsidRPr="003526E6" w:rsidRDefault="00000000" w:rsidP="003526E6">
      <w:pPr>
        <w:spacing w:line="276" w:lineRule="auto"/>
        <w:jc w:val="both"/>
        <w:rPr>
          <w:rFonts w:ascii="Verdana" w:hAnsi="Verdana"/>
        </w:rPr>
      </w:pPr>
      <w:r w:rsidRPr="003526E6">
        <w:rPr>
          <w:rFonts w:ascii="Verdana" w:hAnsi="Verdana"/>
        </w:rPr>
        <w:t xml:space="preserve">7.9.1. </w:t>
      </w:r>
      <w:bookmarkStart w:id="9" w:name="_Hlk231291502"/>
      <w:r w:rsidR="001829DA" w:rsidRPr="001829DA">
        <w:rPr>
          <w:rFonts w:ascii="Verdana" w:hAnsi="Verdana" w:cs="Arial"/>
        </w:rPr>
        <w:t xml:space="preserve">A empresa licitante classificada em primeiro lugar, no prazo máximo de </w:t>
      </w:r>
      <w:r w:rsidR="001829DA" w:rsidRPr="001829DA">
        <w:rPr>
          <w:rStyle w:val="Strong"/>
          <w:rFonts w:ascii="Verdana" w:hAnsi="Verdana" w:cs="Google Sans"/>
          <w:b w:val="0"/>
          <w:bCs w:val="0"/>
        </w:rPr>
        <w:t>02 (duas) horas, prorrogáveis por igual período, desde que, devidamente justificado</w:t>
      </w:r>
      <w:r w:rsidR="001829DA" w:rsidRPr="001829DA">
        <w:rPr>
          <w:rFonts w:ascii="Verdana" w:hAnsi="Verdana" w:cs="Arial"/>
        </w:rPr>
        <w:t xml:space="preserve">, a contar da solicitação da equipe de contratação/pregoeiro, deverá </w:t>
      </w:r>
      <w:bookmarkStart w:id="10" w:name="_Hlk231290642"/>
      <w:r w:rsidR="001829DA" w:rsidRPr="001829DA">
        <w:rPr>
          <w:rFonts w:ascii="Verdana" w:hAnsi="Verdana" w:cs="Arial"/>
        </w:rPr>
        <w:t xml:space="preserve">enviar o </w:t>
      </w:r>
      <w:r w:rsidR="001829DA" w:rsidRPr="001829DA">
        <w:rPr>
          <w:rStyle w:val="Strong"/>
          <w:rFonts w:ascii="Verdana" w:hAnsi="Verdana" w:cs="Google Sans"/>
          <w:b w:val="0"/>
          <w:bCs w:val="0"/>
        </w:rPr>
        <w:t>prospecto técnico (folder, catálogo, ficha técnica)</w:t>
      </w:r>
      <w:r w:rsidR="001829DA" w:rsidRPr="001829DA">
        <w:rPr>
          <w:rFonts w:ascii="Verdana" w:hAnsi="Verdana" w:cs="Arial"/>
        </w:rPr>
        <w:t xml:space="preserve"> do produto ofertado para a aprovação da área técnica</w:t>
      </w:r>
      <w:bookmarkEnd w:id="10"/>
      <w:r w:rsidR="001829DA" w:rsidRPr="001829DA">
        <w:rPr>
          <w:rFonts w:ascii="Verdana" w:hAnsi="Verdana" w:cs="Arial"/>
        </w:rPr>
        <w:t>.</w:t>
      </w:r>
      <w:bookmarkEnd w:id="9"/>
    </w:p>
    <w:p w14:paraId="7CFEA1D8" w14:textId="1648E624" w:rsidR="00576386" w:rsidRPr="003526E6" w:rsidRDefault="00000000" w:rsidP="003526E6">
      <w:pPr>
        <w:spacing w:line="276" w:lineRule="auto"/>
        <w:jc w:val="both"/>
        <w:rPr>
          <w:rFonts w:ascii="Verdana" w:hAnsi="Verdana"/>
        </w:rPr>
      </w:pPr>
      <w:r w:rsidRPr="003526E6">
        <w:rPr>
          <w:rFonts w:ascii="Verdana" w:hAnsi="Verdana"/>
        </w:rPr>
        <w:t>7.9.2. O envio deverá ser realizado na Plataforma de Gerenciamento do Pregão (Portal de Compras Públicas), após a solicitação do Pregoeiro Oficial/Agente de Contratação, no prazo estipulado no item 7.9.1. este que posteriormente encaminhará o prospecto para análise da área técnica da Secretaria Municipal de Saúde.</w:t>
      </w:r>
    </w:p>
    <w:p w14:paraId="4F93D347" w14:textId="77777777" w:rsidR="00576386" w:rsidRPr="003526E6" w:rsidRDefault="00000000" w:rsidP="003526E6">
      <w:pPr>
        <w:spacing w:line="276" w:lineRule="auto"/>
        <w:jc w:val="both"/>
        <w:rPr>
          <w:rFonts w:ascii="Verdana" w:hAnsi="Verdana"/>
        </w:rPr>
      </w:pPr>
      <w:r w:rsidRPr="003526E6">
        <w:rPr>
          <w:rFonts w:ascii="Verdana" w:hAnsi="Verdana"/>
        </w:rPr>
        <w:t>7.9.3. O prospecto técnico deverá conter todas as especificações detalhadas do produto, comprovando que este atende rigorosamente aos requisitos mínimos exigidos nos itens 01 e 02 do objeto.</w:t>
      </w:r>
    </w:p>
    <w:p w14:paraId="751D35B6" w14:textId="77777777" w:rsidR="00576386" w:rsidRPr="003526E6" w:rsidRDefault="00000000" w:rsidP="003526E6">
      <w:pPr>
        <w:spacing w:line="276" w:lineRule="auto"/>
        <w:jc w:val="both"/>
        <w:rPr>
          <w:rFonts w:ascii="Verdana" w:hAnsi="Verdana"/>
        </w:rPr>
      </w:pPr>
      <w:r w:rsidRPr="003526E6">
        <w:rPr>
          <w:rFonts w:ascii="Verdana" w:hAnsi="Verdana"/>
        </w:rPr>
        <w:t>7.9.4. A aprovação do prospecto é condição indispensável para a aceitação da proposta. O qual será realizado no prazo máximo de 02(dois) dias úteis pela Secretaria Municipal de Saúde.</w:t>
      </w:r>
    </w:p>
    <w:p w14:paraId="7CA28F09" w14:textId="05B1C14F" w:rsidR="00576386" w:rsidRPr="003526E6" w:rsidRDefault="00000000" w:rsidP="003526E6">
      <w:pPr>
        <w:spacing w:line="276" w:lineRule="auto"/>
        <w:jc w:val="both"/>
        <w:rPr>
          <w:rFonts w:ascii="Verdana" w:hAnsi="Verdana"/>
        </w:rPr>
      </w:pPr>
      <w:r w:rsidRPr="003526E6">
        <w:rPr>
          <w:rFonts w:ascii="Verdana" w:hAnsi="Verdana"/>
        </w:rPr>
        <w:t>7.9.5. Caso o produto apresentado no prospecto não atenda às especificações, ou o documento não seja enviado no prazo estipulado, a empresa será desclassificada, e a equipe de contratação convocará o licitante subsequente, sem prejuízo das sanções previstas em edital.</w:t>
      </w:r>
    </w:p>
    <w:p w14:paraId="0356394B" w14:textId="77777777" w:rsidR="00576386" w:rsidRPr="003526E6" w:rsidRDefault="00576386" w:rsidP="003526E6">
      <w:pPr>
        <w:spacing w:line="276" w:lineRule="auto"/>
        <w:jc w:val="both"/>
        <w:rPr>
          <w:rFonts w:ascii="Verdana" w:hAnsi="Verdana"/>
          <w:b/>
          <w:bCs/>
        </w:rPr>
      </w:pPr>
    </w:p>
    <w:p w14:paraId="1DE0B0D0"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8. ESTIMATIVA DAS QUANTIDADES</w:t>
      </w:r>
    </w:p>
    <w:p w14:paraId="4FEBE8BD" w14:textId="77777777" w:rsidR="00576386" w:rsidRPr="003526E6" w:rsidRDefault="00000000" w:rsidP="003526E6">
      <w:pPr>
        <w:suppressAutoHyphens w:val="0"/>
        <w:spacing w:line="276" w:lineRule="auto"/>
        <w:jc w:val="both"/>
        <w:rPr>
          <w:rFonts w:ascii="Verdana" w:hAnsi="Verdana"/>
        </w:rPr>
      </w:pPr>
      <w:r w:rsidRPr="003526E6">
        <w:rPr>
          <w:rFonts w:ascii="Verdana" w:hAnsi="Verdana" w:cs="Arial"/>
        </w:rPr>
        <w:t>8.4. A relação dos itens necessários para contemplar a solução, bem como a estimativa da quantidade a ser contratada é apresentada na tabela a seguir.</w:t>
      </w:r>
    </w:p>
    <w:p w14:paraId="284C77F3" w14:textId="77777777" w:rsidR="00576386" w:rsidRPr="003526E6" w:rsidRDefault="00576386" w:rsidP="003526E6">
      <w:pPr>
        <w:suppressAutoHyphens w:val="0"/>
        <w:spacing w:line="276" w:lineRule="auto"/>
        <w:jc w:val="both"/>
        <w:rPr>
          <w:rFonts w:ascii="Verdana" w:hAnsi="Verdana" w:cs="Arial"/>
        </w:rPr>
      </w:pPr>
    </w:p>
    <w:tbl>
      <w:tblPr>
        <w:tblW w:w="9667" w:type="dxa"/>
        <w:tblInd w:w="138" w:type="dxa"/>
        <w:tblLayout w:type="fixed"/>
        <w:tblCellMar>
          <w:top w:w="55" w:type="dxa"/>
          <w:left w:w="55" w:type="dxa"/>
          <w:bottom w:w="55" w:type="dxa"/>
          <w:right w:w="55" w:type="dxa"/>
        </w:tblCellMar>
        <w:tblLook w:val="0000" w:firstRow="0" w:lastRow="0" w:firstColumn="0" w:lastColumn="0" w:noHBand="0" w:noVBand="0"/>
      </w:tblPr>
      <w:tblGrid>
        <w:gridCol w:w="841"/>
        <w:gridCol w:w="5048"/>
        <w:gridCol w:w="1717"/>
        <w:gridCol w:w="2061"/>
      </w:tblGrid>
      <w:tr w:rsidR="003526E6" w:rsidRPr="003526E6" w14:paraId="5E2FCFB8" w14:textId="77777777">
        <w:tc>
          <w:tcPr>
            <w:tcW w:w="841" w:type="dxa"/>
            <w:tcBorders>
              <w:top w:val="single" w:sz="2" w:space="0" w:color="000000"/>
              <w:left w:val="single" w:sz="2" w:space="0" w:color="000000"/>
              <w:bottom w:val="single" w:sz="2" w:space="0" w:color="000000"/>
            </w:tcBorders>
          </w:tcPr>
          <w:p w14:paraId="18A25E3A"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Item</w:t>
            </w:r>
          </w:p>
        </w:tc>
        <w:tc>
          <w:tcPr>
            <w:tcW w:w="5047" w:type="dxa"/>
            <w:tcBorders>
              <w:top w:val="single" w:sz="2" w:space="0" w:color="000000"/>
              <w:left w:val="single" w:sz="2" w:space="0" w:color="000000"/>
              <w:bottom w:val="single" w:sz="2" w:space="0" w:color="000000"/>
            </w:tcBorders>
          </w:tcPr>
          <w:p w14:paraId="28058C59"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Descrição</w:t>
            </w:r>
          </w:p>
        </w:tc>
        <w:tc>
          <w:tcPr>
            <w:tcW w:w="1717" w:type="dxa"/>
            <w:tcBorders>
              <w:top w:val="single" w:sz="2" w:space="0" w:color="000000"/>
              <w:left w:val="single" w:sz="2" w:space="0" w:color="000000"/>
              <w:bottom w:val="single" w:sz="2" w:space="0" w:color="000000"/>
            </w:tcBorders>
          </w:tcPr>
          <w:p w14:paraId="77E5EB6D" w14:textId="77777777" w:rsidR="00576386" w:rsidRPr="003526E6" w:rsidRDefault="00000000" w:rsidP="003526E6">
            <w:pPr>
              <w:pStyle w:val="Contedodatabela"/>
              <w:widowControl w:val="0"/>
              <w:spacing w:line="276" w:lineRule="auto"/>
              <w:jc w:val="both"/>
              <w:rPr>
                <w:rFonts w:ascii="Verdana" w:hAnsi="Verdana"/>
              </w:rPr>
            </w:pPr>
            <w:proofErr w:type="spellStart"/>
            <w:r w:rsidRPr="003526E6">
              <w:rPr>
                <w:rFonts w:ascii="Verdana" w:hAnsi="Verdana"/>
              </w:rPr>
              <w:t>Und</w:t>
            </w:r>
            <w:proofErr w:type="spellEnd"/>
          </w:p>
        </w:tc>
        <w:tc>
          <w:tcPr>
            <w:tcW w:w="2061" w:type="dxa"/>
            <w:tcBorders>
              <w:top w:val="single" w:sz="2" w:space="0" w:color="000000"/>
              <w:left w:val="single" w:sz="2" w:space="0" w:color="000000"/>
              <w:bottom w:val="single" w:sz="2" w:space="0" w:color="000000"/>
              <w:right w:val="single" w:sz="2" w:space="0" w:color="000000"/>
            </w:tcBorders>
          </w:tcPr>
          <w:p w14:paraId="4A859E2C" w14:textId="77777777" w:rsidR="00576386" w:rsidRPr="003526E6" w:rsidRDefault="00000000" w:rsidP="003526E6">
            <w:pPr>
              <w:pStyle w:val="Contedodatabela"/>
              <w:widowControl w:val="0"/>
              <w:spacing w:line="276" w:lineRule="auto"/>
              <w:jc w:val="both"/>
              <w:rPr>
                <w:rFonts w:ascii="Verdana" w:hAnsi="Verdana"/>
              </w:rPr>
            </w:pPr>
            <w:proofErr w:type="spellStart"/>
            <w:r w:rsidRPr="003526E6">
              <w:rPr>
                <w:rFonts w:ascii="Verdana" w:hAnsi="Verdana"/>
              </w:rPr>
              <w:t>Qtde</w:t>
            </w:r>
            <w:proofErr w:type="spellEnd"/>
          </w:p>
          <w:p w14:paraId="0311D548"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Total</w:t>
            </w:r>
          </w:p>
        </w:tc>
      </w:tr>
      <w:tr w:rsidR="003526E6" w:rsidRPr="003526E6" w14:paraId="1A4C330F" w14:textId="77777777">
        <w:tc>
          <w:tcPr>
            <w:tcW w:w="841" w:type="dxa"/>
            <w:tcBorders>
              <w:left w:val="single" w:sz="2" w:space="0" w:color="000000"/>
              <w:bottom w:val="single" w:sz="2" w:space="0" w:color="000000"/>
            </w:tcBorders>
          </w:tcPr>
          <w:p w14:paraId="6B40B842"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01</w:t>
            </w:r>
          </w:p>
        </w:tc>
        <w:tc>
          <w:tcPr>
            <w:tcW w:w="5047" w:type="dxa"/>
            <w:tcBorders>
              <w:left w:val="single" w:sz="2" w:space="0" w:color="000000"/>
              <w:bottom w:val="single" w:sz="2" w:space="0" w:color="000000"/>
            </w:tcBorders>
          </w:tcPr>
          <w:p w14:paraId="2CE9BAD5"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CAIXA DE SOM AMPLIFICADORA TIPO COLUNA, COM AS SEGUINTES ESPECIFICAÇÕES MINIMAS:</w:t>
            </w:r>
          </w:p>
          <w:p w14:paraId="1DB144CA"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lastRenderedPageBreak/>
              <w:t xml:space="preserve">* Sistema de som tipo coluna </w:t>
            </w:r>
            <w:proofErr w:type="gramStart"/>
            <w:r w:rsidRPr="003526E6">
              <w:rPr>
                <w:rFonts w:ascii="Verdana" w:hAnsi="Verdana" w:cs="Arial"/>
              </w:rPr>
              <w:t xml:space="preserve">( </w:t>
            </w:r>
            <w:proofErr w:type="spellStart"/>
            <w:r w:rsidRPr="003526E6">
              <w:rPr>
                <w:rFonts w:ascii="Verdana" w:hAnsi="Verdana" w:cs="Arial"/>
              </w:rPr>
              <w:t>Line</w:t>
            </w:r>
            <w:proofErr w:type="spellEnd"/>
            <w:proofErr w:type="gramEnd"/>
            <w:r w:rsidRPr="003526E6">
              <w:rPr>
                <w:rFonts w:ascii="Verdana" w:hAnsi="Verdana" w:cs="Arial"/>
              </w:rPr>
              <w:t xml:space="preserve"> </w:t>
            </w:r>
            <w:proofErr w:type="spellStart"/>
            <w:r w:rsidRPr="003526E6">
              <w:rPr>
                <w:rFonts w:ascii="Verdana" w:hAnsi="Verdana" w:cs="Arial"/>
              </w:rPr>
              <w:t>array</w:t>
            </w:r>
            <w:proofErr w:type="spellEnd"/>
            <w:r w:rsidRPr="003526E6">
              <w:rPr>
                <w:rFonts w:ascii="Verdana" w:hAnsi="Verdana" w:cs="Arial"/>
              </w:rPr>
              <w:t xml:space="preserve"> portátil), com </w:t>
            </w:r>
            <w:proofErr w:type="spellStart"/>
            <w:r w:rsidRPr="003526E6">
              <w:rPr>
                <w:rFonts w:ascii="Verdana" w:hAnsi="Verdana" w:cs="Arial"/>
              </w:rPr>
              <w:t>subwoofer</w:t>
            </w:r>
            <w:proofErr w:type="spellEnd"/>
            <w:r w:rsidRPr="003526E6">
              <w:rPr>
                <w:rFonts w:ascii="Verdana" w:hAnsi="Verdana" w:cs="Arial"/>
              </w:rPr>
              <w:t xml:space="preserve"> integrado;</w:t>
            </w:r>
          </w:p>
          <w:p w14:paraId="34A8B0D5"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Potência mínima de 1000 W RMS;</w:t>
            </w:r>
          </w:p>
          <w:p w14:paraId="46949EBD"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SPL máximo mínimo de 130 dB;</w:t>
            </w:r>
          </w:p>
          <w:p w14:paraId="4E9A9DD0"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Resposta de frequência entre 40 Hz e 20 kHz;</w:t>
            </w:r>
          </w:p>
          <w:p w14:paraId="1CA516A5"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Múltiplos drivers de alta frequência (</w:t>
            </w:r>
            <w:proofErr w:type="spellStart"/>
            <w:r w:rsidRPr="003526E6">
              <w:rPr>
                <w:rFonts w:ascii="Verdana" w:hAnsi="Verdana" w:cs="Arial"/>
              </w:rPr>
              <w:t>array</w:t>
            </w:r>
            <w:proofErr w:type="spellEnd"/>
            <w:r w:rsidRPr="003526E6">
              <w:rPr>
                <w:rFonts w:ascii="Verdana" w:hAnsi="Verdana" w:cs="Arial"/>
              </w:rPr>
              <w:t xml:space="preserve"> vertical);</w:t>
            </w:r>
          </w:p>
          <w:p w14:paraId="046288DE"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w:t>
            </w:r>
            <w:proofErr w:type="spellStart"/>
            <w:r w:rsidRPr="003526E6">
              <w:rPr>
                <w:rFonts w:ascii="Verdana" w:hAnsi="Verdana" w:cs="Arial"/>
              </w:rPr>
              <w:t>Mixer</w:t>
            </w:r>
            <w:proofErr w:type="spellEnd"/>
            <w:r w:rsidRPr="003526E6">
              <w:rPr>
                <w:rFonts w:ascii="Verdana" w:hAnsi="Verdana" w:cs="Arial"/>
              </w:rPr>
              <w:t xml:space="preserve"> digital integrado com no </w:t>
            </w:r>
            <w:proofErr w:type="spellStart"/>
            <w:r w:rsidRPr="003526E6">
              <w:rPr>
                <w:rFonts w:ascii="Verdana" w:hAnsi="Verdana" w:cs="Arial"/>
              </w:rPr>
              <w:t>minimo</w:t>
            </w:r>
            <w:proofErr w:type="spellEnd"/>
            <w:r w:rsidRPr="003526E6">
              <w:rPr>
                <w:rFonts w:ascii="Verdana" w:hAnsi="Verdana" w:cs="Arial"/>
              </w:rPr>
              <w:t xml:space="preserve"> 7 canais;</w:t>
            </w:r>
          </w:p>
          <w:p w14:paraId="532966B8"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Entrada XLR/TRS e conexão </w:t>
            </w:r>
            <w:proofErr w:type="spellStart"/>
            <w:r w:rsidRPr="003526E6">
              <w:rPr>
                <w:rFonts w:ascii="Verdana" w:hAnsi="Verdana" w:cs="Arial"/>
              </w:rPr>
              <w:t>Bluetoth</w:t>
            </w:r>
            <w:proofErr w:type="spellEnd"/>
            <w:r w:rsidRPr="003526E6">
              <w:rPr>
                <w:rFonts w:ascii="Verdana" w:hAnsi="Verdana" w:cs="Arial"/>
              </w:rPr>
              <w:t>;</w:t>
            </w:r>
          </w:p>
          <w:p w14:paraId="765671EA"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Processamento DSP com equalização, efeitos e supressor de feedback;</w:t>
            </w:r>
          </w:p>
          <w:p w14:paraId="6D5D0C60"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Alimentação Bivolt;</w:t>
            </w:r>
          </w:p>
          <w:p w14:paraId="25B0AE25"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Portabilidade com estrutura robusta para transporte;</w:t>
            </w:r>
          </w:p>
        </w:tc>
        <w:tc>
          <w:tcPr>
            <w:tcW w:w="1717" w:type="dxa"/>
            <w:tcBorders>
              <w:left w:val="single" w:sz="2" w:space="0" w:color="000000"/>
              <w:bottom w:val="single" w:sz="2" w:space="0" w:color="000000"/>
            </w:tcBorders>
          </w:tcPr>
          <w:p w14:paraId="0615913E"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lastRenderedPageBreak/>
              <w:t>UND</w:t>
            </w:r>
          </w:p>
        </w:tc>
        <w:tc>
          <w:tcPr>
            <w:tcW w:w="2061" w:type="dxa"/>
            <w:tcBorders>
              <w:left w:val="single" w:sz="2" w:space="0" w:color="000000"/>
              <w:bottom w:val="single" w:sz="2" w:space="0" w:color="000000"/>
              <w:right w:val="single" w:sz="2" w:space="0" w:color="000000"/>
            </w:tcBorders>
          </w:tcPr>
          <w:p w14:paraId="0471BC29" w14:textId="77777777" w:rsidR="00576386" w:rsidRPr="003526E6" w:rsidRDefault="00000000" w:rsidP="003526E6">
            <w:pPr>
              <w:widowControl w:val="0"/>
              <w:spacing w:line="276" w:lineRule="auto"/>
              <w:jc w:val="both"/>
              <w:rPr>
                <w:rFonts w:ascii="Verdana" w:hAnsi="Verdana"/>
              </w:rPr>
            </w:pPr>
            <w:r w:rsidRPr="003526E6">
              <w:rPr>
                <w:rFonts w:ascii="Verdana" w:hAnsi="Verdana"/>
              </w:rPr>
              <w:t>02</w:t>
            </w:r>
          </w:p>
        </w:tc>
      </w:tr>
      <w:tr w:rsidR="003526E6" w:rsidRPr="003526E6" w14:paraId="4C22E5D7" w14:textId="77777777">
        <w:tc>
          <w:tcPr>
            <w:tcW w:w="841" w:type="dxa"/>
            <w:tcBorders>
              <w:left w:val="single" w:sz="2" w:space="0" w:color="000000"/>
              <w:bottom w:val="single" w:sz="2" w:space="0" w:color="000000"/>
            </w:tcBorders>
          </w:tcPr>
          <w:p w14:paraId="784F88D5"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02</w:t>
            </w:r>
          </w:p>
        </w:tc>
        <w:tc>
          <w:tcPr>
            <w:tcW w:w="5047" w:type="dxa"/>
            <w:tcBorders>
              <w:left w:val="single" w:sz="2" w:space="0" w:color="000000"/>
              <w:bottom w:val="single" w:sz="2" w:space="0" w:color="000000"/>
            </w:tcBorders>
          </w:tcPr>
          <w:p w14:paraId="1E415109"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MICROFONE SEM FIO, com as seguintes </w:t>
            </w:r>
            <w:proofErr w:type="spellStart"/>
            <w:r w:rsidRPr="003526E6">
              <w:rPr>
                <w:rFonts w:ascii="Verdana" w:hAnsi="Verdana" w:cs="Arial"/>
              </w:rPr>
              <w:t>especificaçoes</w:t>
            </w:r>
            <w:proofErr w:type="spellEnd"/>
            <w:r w:rsidRPr="003526E6">
              <w:rPr>
                <w:rFonts w:ascii="Verdana" w:hAnsi="Verdana" w:cs="Arial"/>
              </w:rPr>
              <w:t xml:space="preserve"> </w:t>
            </w:r>
            <w:proofErr w:type="spellStart"/>
            <w:r w:rsidRPr="003526E6">
              <w:rPr>
                <w:rFonts w:ascii="Verdana" w:hAnsi="Verdana" w:cs="Arial"/>
              </w:rPr>
              <w:t>minimas</w:t>
            </w:r>
            <w:proofErr w:type="spellEnd"/>
            <w:r w:rsidRPr="003526E6">
              <w:rPr>
                <w:rFonts w:ascii="Verdana" w:hAnsi="Verdana" w:cs="Arial"/>
              </w:rPr>
              <w:t>:</w:t>
            </w:r>
          </w:p>
          <w:p w14:paraId="4ACE9146"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Sistema sem fio UHF profissional;</w:t>
            </w:r>
          </w:p>
          <w:p w14:paraId="71A7FD73"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Microfone de mão;</w:t>
            </w:r>
          </w:p>
          <w:p w14:paraId="54B30882"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Alcance mínimo de 50 metros;</w:t>
            </w:r>
          </w:p>
          <w:p w14:paraId="735A3412"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Estabilidade de sinal com baixa interferência;</w:t>
            </w:r>
          </w:p>
          <w:p w14:paraId="668C965D"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Resposta de frequência adequada para voz (</w:t>
            </w:r>
            <w:proofErr w:type="spellStart"/>
            <w:r w:rsidRPr="003526E6">
              <w:rPr>
                <w:rFonts w:ascii="Verdana" w:hAnsi="Verdana" w:cs="Arial"/>
              </w:rPr>
              <w:t>minimo</w:t>
            </w:r>
            <w:proofErr w:type="spellEnd"/>
            <w:r w:rsidRPr="003526E6">
              <w:rPr>
                <w:rFonts w:ascii="Verdana" w:hAnsi="Verdana" w:cs="Arial"/>
              </w:rPr>
              <w:t xml:space="preserve"> de 50Hz a 15 kHz);</w:t>
            </w:r>
          </w:p>
          <w:p w14:paraId="3A71697E"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Alimentação por pilhas ou bateria recarregável;</w:t>
            </w:r>
          </w:p>
          <w:p w14:paraId="2BE8DC58"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Acompanhado de receptor com saída XLR ou P10;</w:t>
            </w:r>
          </w:p>
          <w:p w14:paraId="1F59E015"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Possibilidade de operação </w:t>
            </w:r>
            <w:proofErr w:type="spellStart"/>
            <w:r w:rsidRPr="003526E6">
              <w:rPr>
                <w:rFonts w:ascii="Verdana" w:hAnsi="Verdana" w:cs="Arial"/>
              </w:rPr>
              <w:t>simultãnea</w:t>
            </w:r>
            <w:proofErr w:type="spellEnd"/>
            <w:r w:rsidRPr="003526E6">
              <w:rPr>
                <w:rFonts w:ascii="Verdana" w:hAnsi="Verdana" w:cs="Arial"/>
              </w:rPr>
              <w:t xml:space="preserve"> de múltiplos canais.</w:t>
            </w:r>
          </w:p>
        </w:tc>
        <w:tc>
          <w:tcPr>
            <w:tcW w:w="1717" w:type="dxa"/>
            <w:tcBorders>
              <w:left w:val="single" w:sz="2" w:space="0" w:color="000000"/>
              <w:bottom w:val="single" w:sz="2" w:space="0" w:color="000000"/>
            </w:tcBorders>
          </w:tcPr>
          <w:p w14:paraId="55F63D60"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UND</w:t>
            </w:r>
          </w:p>
        </w:tc>
        <w:tc>
          <w:tcPr>
            <w:tcW w:w="2061" w:type="dxa"/>
            <w:tcBorders>
              <w:left w:val="single" w:sz="2" w:space="0" w:color="000000"/>
              <w:bottom w:val="single" w:sz="2" w:space="0" w:color="000000"/>
              <w:right w:val="single" w:sz="2" w:space="0" w:color="000000"/>
            </w:tcBorders>
          </w:tcPr>
          <w:p w14:paraId="629D6B1B" w14:textId="77777777" w:rsidR="00576386" w:rsidRPr="003526E6" w:rsidRDefault="00000000" w:rsidP="003526E6">
            <w:pPr>
              <w:widowControl w:val="0"/>
              <w:spacing w:line="276" w:lineRule="auto"/>
              <w:jc w:val="both"/>
              <w:rPr>
                <w:rFonts w:ascii="Verdana" w:hAnsi="Verdana"/>
              </w:rPr>
            </w:pPr>
            <w:r w:rsidRPr="003526E6">
              <w:rPr>
                <w:rFonts w:ascii="Verdana" w:hAnsi="Verdana"/>
              </w:rPr>
              <w:t>03</w:t>
            </w:r>
          </w:p>
        </w:tc>
      </w:tr>
    </w:tbl>
    <w:p w14:paraId="71D84CAF" w14:textId="77777777" w:rsidR="00576386" w:rsidRPr="003526E6" w:rsidRDefault="00576386" w:rsidP="003526E6">
      <w:pPr>
        <w:suppressAutoHyphens w:val="0"/>
        <w:spacing w:line="276" w:lineRule="auto"/>
        <w:jc w:val="both"/>
        <w:rPr>
          <w:rFonts w:ascii="Verdana" w:hAnsi="Verdana" w:cs="Arial"/>
        </w:rPr>
      </w:pPr>
    </w:p>
    <w:p w14:paraId="0E5D8CAC"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9. ESTIMATIVA DO VALOR DA CONTRATAÇÃO:</w:t>
      </w:r>
    </w:p>
    <w:p w14:paraId="35EA54B0" w14:textId="77777777" w:rsidR="00576386" w:rsidRPr="003526E6" w:rsidRDefault="00000000" w:rsidP="003526E6">
      <w:pPr>
        <w:spacing w:line="276" w:lineRule="auto"/>
        <w:jc w:val="both"/>
        <w:rPr>
          <w:rFonts w:ascii="Verdana" w:hAnsi="Verdana"/>
        </w:rPr>
      </w:pPr>
      <w:r w:rsidRPr="003526E6">
        <w:rPr>
          <w:rFonts w:ascii="Verdana" w:eastAsia="Arial" w:hAnsi="Verdana" w:cs="Arial"/>
        </w:rPr>
        <w:t xml:space="preserve">9.1. </w:t>
      </w:r>
      <w:r w:rsidRPr="003526E6">
        <w:rPr>
          <w:rFonts w:ascii="Verdana" w:hAnsi="Verdana" w:cs="Arial"/>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79BFB23C" w14:textId="486AD355" w:rsidR="00576386" w:rsidRPr="003526E6" w:rsidRDefault="00000000" w:rsidP="003526E6">
      <w:pPr>
        <w:spacing w:line="276" w:lineRule="auto"/>
        <w:jc w:val="both"/>
        <w:rPr>
          <w:rFonts w:ascii="Verdana" w:hAnsi="Verdana"/>
        </w:rPr>
      </w:pPr>
      <w:r w:rsidRPr="003526E6">
        <w:rPr>
          <w:rFonts w:ascii="Verdana" w:hAnsi="Verdana" w:cs="Arial"/>
        </w:rPr>
        <w:t xml:space="preserve">9.2. Conforme </w:t>
      </w:r>
      <w:r w:rsidRPr="003526E6">
        <w:rPr>
          <w:rFonts w:ascii="Verdana" w:hAnsi="Verdana"/>
        </w:rPr>
        <w:t>os requisitos estabelecidos para a contratação, as pesquisas de preços foram realizadas através de sites da Internet e também através do Painel eletrônico PNCP.</w:t>
      </w:r>
    </w:p>
    <w:p w14:paraId="4A25A0E1" w14:textId="0F519917" w:rsidR="00576386" w:rsidRPr="003526E6" w:rsidRDefault="00000000" w:rsidP="003526E6">
      <w:pPr>
        <w:suppressAutoHyphens w:val="0"/>
        <w:spacing w:line="276" w:lineRule="auto"/>
        <w:jc w:val="both"/>
        <w:rPr>
          <w:rFonts w:ascii="Verdana" w:hAnsi="Verdana"/>
        </w:rPr>
      </w:pPr>
      <w:r w:rsidRPr="003526E6">
        <w:rPr>
          <w:rFonts w:ascii="Verdana" w:hAnsi="Verdana" w:cs="Arial"/>
        </w:rPr>
        <w:t>9.3. O valor estimado da contratação em tela é de R$</w:t>
      </w:r>
      <w:r w:rsidRPr="003526E6">
        <w:rPr>
          <w:rFonts w:ascii="Verdana" w:eastAsia="Arial" w:hAnsi="Verdana" w:cs="Arial"/>
        </w:rPr>
        <w:t>38.038,00 (trinta e oito mil e trinta e oito reais)</w:t>
      </w:r>
      <w:r w:rsidR="003526E6" w:rsidRPr="003526E6">
        <w:rPr>
          <w:rFonts w:ascii="Verdana" w:eastAsia="Arial" w:hAnsi="Verdana" w:cs="Arial"/>
        </w:rPr>
        <w:t xml:space="preserve"> </w:t>
      </w:r>
      <w:r w:rsidRPr="003526E6">
        <w:rPr>
          <w:rFonts w:ascii="Verdana" w:hAnsi="Verdana" w:cs="Arial"/>
        </w:rPr>
        <w:t>constante da planilha na planilha que se segue.</w:t>
      </w:r>
    </w:p>
    <w:p w14:paraId="2099C5F6" w14:textId="77777777" w:rsidR="00576386" w:rsidRPr="003526E6" w:rsidRDefault="00576386" w:rsidP="003526E6">
      <w:pPr>
        <w:suppressAutoHyphens w:val="0"/>
        <w:spacing w:line="276" w:lineRule="auto"/>
        <w:jc w:val="both"/>
        <w:rPr>
          <w:rFonts w:ascii="Verdana" w:hAnsi="Verdana" w:cs="Arial"/>
        </w:rPr>
      </w:pPr>
    </w:p>
    <w:tbl>
      <w:tblPr>
        <w:tblW w:w="9750" w:type="dxa"/>
        <w:tblInd w:w="58" w:type="dxa"/>
        <w:tblLayout w:type="fixed"/>
        <w:tblCellMar>
          <w:top w:w="55" w:type="dxa"/>
          <w:left w:w="55" w:type="dxa"/>
          <w:bottom w:w="55" w:type="dxa"/>
          <w:right w:w="55" w:type="dxa"/>
        </w:tblCellMar>
        <w:tblLook w:val="0000" w:firstRow="0" w:lastRow="0" w:firstColumn="0" w:lastColumn="0" w:noHBand="0" w:noVBand="0"/>
      </w:tblPr>
      <w:tblGrid>
        <w:gridCol w:w="706"/>
        <w:gridCol w:w="4961"/>
        <w:gridCol w:w="851"/>
        <w:gridCol w:w="1559"/>
        <w:gridCol w:w="1673"/>
      </w:tblGrid>
      <w:tr w:rsidR="003526E6" w:rsidRPr="003526E6" w14:paraId="330DC9DD" w14:textId="77777777" w:rsidTr="003526E6">
        <w:tc>
          <w:tcPr>
            <w:tcW w:w="706" w:type="dxa"/>
            <w:tcBorders>
              <w:top w:val="single" w:sz="2" w:space="0" w:color="000000"/>
              <w:left w:val="single" w:sz="2" w:space="0" w:color="000000"/>
              <w:bottom w:val="single" w:sz="2" w:space="0" w:color="000000"/>
            </w:tcBorders>
          </w:tcPr>
          <w:p w14:paraId="464C2943" w14:textId="77777777" w:rsidR="00576386" w:rsidRPr="003526E6" w:rsidRDefault="00000000" w:rsidP="003526E6">
            <w:pPr>
              <w:pStyle w:val="Contedodatabela"/>
              <w:widowControl w:val="0"/>
              <w:spacing w:line="276" w:lineRule="auto"/>
              <w:jc w:val="center"/>
              <w:rPr>
                <w:rFonts w:ascii="Verdana" w:hAnsi="Verdana"/>
                <w:b/>
                <w:bCs/>
              </w:rPr>
            </w:pPr>
            <w:r w:rsidRPr="003526E6">
              <w:rPr>
                <w:rFonts w:ascii="Verdana" w:hAnsi="Verdana" w:cs="Arial"/>
                <w:b/>
                <w:bCs/>
              </w:rPr>
              <w:t>Item</w:t>
            </w:r>
          </w:p>
        </w:tc>
        <w:tc>
          <w:tcPr>
            <w:tcW w:w="4961" w:type="dxa"/>
            <w:tcBorders>
              <w:top w:val="single" w:sz="2" w:space="0" w:color="000000"/>
              <w:left w:val="single" w:sz="2" w:space="0" w:color="000000"/>
              <w:bottom w:val="single" w:sz="2" w:space="0" w:color="000000"/>
            </w:tcBorders>
          </w:tcPr>
          <w:p w14:paraId="72D7C056" w14:textId="77777777" w:rsidR="00576386" w:rsidRPr="003526E6" w:rsidRDefault="00000000" w:rsidP="003526E6">
            <w:pPr>
              <w:pStyle w:val="Contedodatabela"/>
              <w:widowControl w:val="0"/>
              <w:spacing w:line="276" w:lineRule="auto"/>
              <w:jc w:val="center"/>
              <w:rPr>
                <w:rFonts w:ascii="Verdana" w:hAnsi="Verdana"/>
                <w:b/>
                <w:bCs/>
              </w:rPr>
            </w:pPr>
            <w:r w:rsidRPr="003526E6">
              <w:rPr>
                <w:rFonts w:ascii="Verdana" w:hAnsi="Verdana" w:cs="Arial"/>
                <w:b/>
                <w:bCs/>
              </w:rPr>
              <w:t>Descrição</w:t>
            </w:r>
          </w:p>
        </w:tc>
        <w:tc>
          <w:tcPr>
            <w:tcW w:w="851" w:type="dxa"/>
            <w:tcBorders>
              <w:top w:val="single" w:sz="2" w:space="0" w:color="000000"/>
              <w:left w:val="single" w:sz="2" w:space="0" w:color="000000"/>
              <w:bottom w:val="single" w:sz="2" w:space="0" w:color="000000"/>
            </w:tcBorders>
          </w:tcPr>
          <w:p w14:paraId="59FA8AA4" w14:textId="77777777" w:rsidR="00576386" w:rsidRPr="003526E6" w:rsidRDefault="00000000" w:rsidP="003526E6">
            <w:pPr>
              <w:pStyle w:val="Contedodatabela"/>
              <w:widowControl w:val="0"/>
              <w:spacing w:line="276" w:lineRule="auto"/>
              <w:jc w:val="center"/>
              <w:rPr>
                <w:rFonts w:ascii="Verdana" w:hAnsi="Verdana"/>
                <w:b/>
                <w:bCs/>
              </w:rPr>
            </w:pPr>
            <w:r w:rsidRPr="003526E6">
              <w:rPr>
                <w:rFonts w:ascii="Verdana" w:hAnsi="Verdana" w:cs="Arial"/>
                <w:b/>
                <w:bCs/>
              </w:rPr>
              <w:t>Quant</w:t>
            </w:r>
          </w:p>
        </w:tc>
        <w:tc>
          <w:tcPr>
            <w:tcW w:w="1559" w:type="dxa"/>
            <w:tcBorders>
              <w:top w:val="single" w:sz="2" w:space="0" w:color="000000"/>
              <w:left w:val="single" w:sz="2" w:space="0" w:color="000000"/>
              <w:bottom w:val="single" w:sz="2" w:space="0" w:color="000000"/>
            </w:tcBorders>
          </w:tcPr>
          <w:p w14:paraId="7BA5A8E4" w14:textId="676CC15B" w:rsidR="00576386" w:rsidRPr="003526E6" w:rsidRDefault="00000000" w:rsidP="003526E6">
            <w:pPr>
              <w:widowControl w:val="0"/>
              <w:spacing w:line="276" w:lineRule="auto"/>
              <w:jc w:val="center"/>
              <w:rPr>
                <w:rFonts w:ascii="Verdana" w:hAnsi="Verdana"/>
                <w:b/>
                <w:bCs/>
              </w:rPr>
            </w:pPr>
            <w:r w:rsidRPr="003526E6">
              <w:rPr>
                <w:rFonts w:ascii="Verdana" w:hAnsi="Verdana" w:cs="Arial"/>
                <w:b/>
                <w:bCs/>
              </w:rPr>
              <w:t xml:space="preserve">Preço </w:t>
            </w:r>
            <w:r w:rsidR="003526E6" w:rsidRPr="003526E6">
              <w:rPr>
                <w:rFonts w:ascii="Verdana" w:hAnsi="Verdana" w:cs="Arial"/>
                <w:b/>
                <w:bCs/>
              </w:rPr>
              <w:t>unitário estimado</w:t>
            </w:r>
          </w:p>
        </w:tc>
        <w:tc>
          <w:tcPr>
            <w:tcW w:w="1673" w:type="dxa"/>
            <w:tcBorders>
              <w:top w:val="single" w:sz="2" w:space="0" w:color="000000"/>
              <w:left w:val="single" w:sz="2" w:space="0" w:color="000000"/>
              <w:bottom w:val="single" w:sz="2" w:space="0" w:color="000000"/>
              <w:right w:val="single" w:sz="2" w:space="0" w:color="000000"/>
            </w:tcBorders>
          </w:tcPr>
          <w:p w14:paraId="1D4D2193" w14:textId="6535A341" w:rsidR="00576386" w:rsidRPr="003526E6" w:rsidRDefault="00000000" w:rsidP="003526E6">
            <w:pPr>
              <w:widowControl w:val="0"/>
              <w:spacing w:line="276" w:lineRule="auto"/>
              <w:jc w:val="center"/>
              <w:rPr>
                <w:rFonts w:ascii="Verdana" w:hAnsi="Verdana"/>
                <w:b/>
                <w:bCs/>
              </w:rPr>
            </w:pPr>
            <w:r w:rsidRPr="003526E6">
              <w:rPr>
                <w:rFonts w:ascii="Verdana" w:hAnsi="Verdana" w:cs="Arial"/>
                <w:b/>
                <w:bCs/>
              </w:rPr>
              <w:t xml:space="preserve">Preço </w:t>
            </w:r>
            <w:r w:rsidR="003526E6" w:rsidRPr="003526E6">
              <w:rPr>
                <w:rFonts w:ascii="Verdana" w:hAnsi="Verdana" w:cs="Arial"/>
                <w:b/>
                <w:bCs/>
              </w:rPr>
              <w:t>total estimado</w:t>
            </w:r>
          </w:p>
        </w:tc>
      </w:tr>
      <w:tr w:rsidR="003526E6" w:rsidRPr="003526E6" w14:paraId="51745D38" w14:textId="77777777" w:rsidTr="003526E6">
        <w:tc>
          <w:tcPr>
            <w:tcW w:w="706" w:type="dxa"/>
            <w:tcBorders>
              <w:left w:val="single" w:sz="2" w:space="0" w:color="000000"/>
              <w:bottom w:val="single" w:sz="2" w:space="0" w:color="000000"/>
            </w:tcBorders>
          </w:tcPr>
          <w:p w14:paraId="3305E55F"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cs="Arial"/>
              </w:rPr>
              <w:t>01</w:t>
            </w:r>
          </w:p>
        </w:tc>
        <w:tc>
          <w:tcPr>
            <w:tcW w:w="4961" w:type="dxa"/>
            <w:tcBorders>
              <w:left w:val="single" w:sz="2" w:space="0" w:color="000000"/>
              <w:bottom w:val="single" w:sz="2" w:space="0" w:color="000000"/>
            </w:tcBorders>
          </w:tcPr>
          <w:p w14:paraId="043D4F4C"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CAIXA DE SOM AMPLIFICADORA TIPO COLUNA, COM AS SEGUINTES ESPECIFICAÇÕES MINIMAS:</w:t>
            </w:r>
          </w:p>
          <w:p w14:paraId="3F17CBA9"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Sistema de som tipo coluna </w:t>
            </w:r>
            <w:proofErr w:type="gramStart"/>
            <w:r w:rsidRPr="003526E6">
              <w:rPr>
                <w:rFonts w:ascii="Verdana" w:hAnsi="Verdana" w:cs="Arial"/>
              </w:rPr>
              <w:t xml:space="preserve">( </w:t>
            </w:r>
            <w:proofErr w:type="spellStart"/>
            <w:r w:rsidRPr="003526E6">
              <w:rPr>
                <w:rFonts w:ascii="Verdana" w:hAnsi="Verdana" w:cs="Arial"/>
              </w:rPr>
              <w:t>Line</w:t>
            </w:r>
            <w:proofErr w:type="spellEnd"/>
            <w:proofErr w:type="gramEnd"/>
            <w:r w:rsidRPr="003526E6">
              <w:rPr>
                <w:rFonts w:ascii="Verdana" w:hAnsi="Verdana" w:cs="Arial"/>
              </w:rPr>
              <w:t xml:space="preserve"> </w:t>
            </w:r>
            <w:proofErr w:type="spellStart"/>
            <w:r w:rsidRPr="003526E6">
              <w:rPr>
                <w:rFonts w:ascii="Verdana" w:hAnsi="Verdana" w:cs="Arial"/>
              </w:rPr>
              <w:t>array</w:t>
            </w:r>
            <w:proofErr w:type="spellEnd"/>
            <w:r w:rsidRPr="003526E6">
              <w:rPr>
                <w:rFonts w:ascii="Verdana" w:hAnsi="Verdana" w:cs="Arial"/>
              </w:rPr>
              <w:t xml:space="preserve"> portátil), com </w:t>
            </w:r>
            <w:proofErr w:type="spellStart"/>
            <w:r w:rsidRPr="003526E6">
              <w:rPr>
                <w:rFonts w:ascii="Verdana" w:hAnsi="Verdana" w:cs="Arial"/>
              </w:rPr>
              <w:t>subwoofer</w:t>
            </w:r>
            <w:proofErr w:type="spellEnd"/>
            <w:r w:rsidRPr="003526E6">
              <w:rPr>
                <w:rFonts w:ascii="Verdana" w:hAnsi="Verdana" w:cs="Arial"/>
              </w:rPr>
              <w:t xml:space="preserve"> integrado;</w:t>
            </w:r>
          </w:p>
          <w:p w14:paraId="0EECDCF4"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lastRenderedPageBreak/>
              <w:t>* Potência mínima de 1000 W RMS;</w:t>
            </w:r>
          </w:p>
          <w:p w14:paraId="2FE525DA"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SPL máximo mínimo de 130 dB;</w:t>
            </w:r>
          </w:p>
          <w:p w14:paraId="04E9F24B"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Resposta de frequência entre 40 Hz e 20 kHz;</w:t>
            </w:r>
          </w:p>
          <w:p w14:paraId="1E00CF69"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Múltiplos drivers de alta frequência (</w:t>
            </w:r>
            <w:proofErr w:type="spellStart"/>
            <w:r w:rsidRPr="003526E6">
              <w:rPr>
                <w:rFonts w:ascii="Verdana" w:hAnsi="Verdana" w:cs="Arial"/>
              </w:rPr>
              <w:t>array</w:t>
            </w:r>
            <w:proofErr w:type="spellEnd"/>
            <w:r w:rsidRPr="003526E6">
              <w:rPr>
                <w:rFonts w:ascii="Verdana" w:hAnsi="Verdana" w:cs="Arial"/>
              </w:rPr>
              <w:t xml:space="preserve"> vertical);</w:t>
            </w:r>
          </w:p>
          <w:p w14:paraId="2021B069"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w:t>
            </w:r>
            <w:proofErr w:type="spellStart"/>
            <w:r w:rsidRPr="003526E6">
              <w:rPr>
                <w:rFonts w:ascii="Verdana" w:hAnsi="Verdana" w:cs="Arial"/>
              </w:rPr>
              <w:t>Mixer</w:t>
            </w:r>
            <w:proofErr w:type="spellEnd"/>
            <w:r w:rsidRPr="003526E6">
              <w:rPr>
                <w:rFonts w:ascii="Verdana" w:hAnsi="Verdana" w:cs="Arial"/>
              </w:rPr>
              <w:t xml:space="preserve"> digital integrado com no </w:t>
            </w:r>
            <w:proofErr w:type="spellStart"/>
            <w:r w:rsidRPr="003526E6">
              <w:rPr>
                <w:rFonts w:ascii="Verdana" w:hAnsi="Verdana" w:cs="Arial"/>
              </w:rPr>
              <w:t>minimo</w:t>
            </w:r>
            <w:proofErr w:type="spellEnd"/>
            <w:r w:rsidRPr="003526E6">
              <w:rPr>
                <w:rFonts w:ascii="Verdana" w:hAnsi="Verdana" w:cs="Arial"/>
              </w:rPr>
              <w:t xml:space="preserve"> 7 canais;</w:t>
            </w:r>
          </w:p>
          <w:p w14:paraId="477967A3"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Entrada XLR/TRS e conexão </w:t>
            </w:r>
            <w:proofErr w:type="spellStart"/>
            <w:r w:rsidRPr="003526E6">
              <w:rPr>
                <w:rFonts w:ascii="Verdana" w:hAnsi="Verdana" w:cs="Arial"/>
              </w:rPr>
              <w:t>Bluetoth</w:t>
            </w:r>
            <w:proofErr w:type="spellEnd"/>
            <w:r w:rsidRPr="003526E6">
              <w:rPr>
                <w:rFonts w:ascii="Verdana" w:hAnsi="Verdana" w:cs="Arial"/>
              </w:rPr>
              <w:t>;</w:t>
            </w:r>
          </w:p>
          <w:p w14:paraId="1789BA99"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Processamento DSP com equalização, efeitos e supressor de feedback;</w:t>
            </w:r>
          </w:p>
          <w:p w14:paraId="19C84604"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Alimentação Bivolt;</w:t>
            </w:r>
          </w:p>
          <w:p w14:paraId="3332D767"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Portabilidade com estrutura robusta para transporte;</w:t>
            </w:r>
          </w:p>
        </w:tc>
        <w:tc>
          <w:tcPr>
            <w:tcW w:w="851" w:type="dxa"/>
            <w:tcBorders>
              <w:left w:val="single" w:sz="2" w:space="0" w:color="000000"/>
              <w:bottom w:val="single" w:sz="2" w:space="0" w:color="000000"/>
            </w:tcBorders>
          </w:tcPr>
          <w:p w14:paraId="407E5CFD" w14:textId="77777777" w:rsidR="00576386" w:rsidRPr="003526E6" w:rsidRDefault="00000000" w:rsidP="003526E6">
            <w:pPr>
              <w:widowControl w:val="0"/>
              <w:spacing w:line="276" w:lineRule="auto"/>
              <w:jc w:val="both"/>
              <w:rPr>
                <w:rFonts w:ascii="Verdana" w:hAnsi="Verdana"/>
              </w:rPr>
            </w:pPr>
            <w:r w:rsidRPr="003526E6">
              <w:rPr>
                <w:rFonts w:ascii="Verdana" w:hAnsi="Verdana" w:cs="Arial"/>
              </w:rPr>
              <w:lastRenderedPageBreak/>
              <w:t>02</w:t>
            </w:r>
          </w:p>
        </w:tc>
        <w:tc>
          <w:tcPr>
            <w:tcW w:w="1559" w:type="dxa"/>
            <w:tcBorders>
              <w:left w:val="single" w:sz="2" w:space="0" w:color="000000"/>
              <w:bottom w:val="single" w:sz="2" w:space="0" w:color="000000"/>
            </w:tcBorders>
          </w:tcPr>
          <w:p w14:paraId="4AC23631"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cs="Arial"/>
              </w:rPr>
              <w:t>R$12.419,00</w:t>
            </w:r>
          </w:p>
        </w:tc>
        <w:tc>
          <w:tcPr>
            <w:tcW w:w="1673" w:type="dxa"/>
            <w:tcBorders>
              <w:left w:val="single" w:sz="2" w:space="0" w:color="000000"/>
              <w:bottom w:val="single" w:sz="2" w:space="0" w:color="000000"/>
              <w:right w:val="single" w:sz="2" w:space="0" w:color="000000"/>
            </w:tcBorders>
          </w:tcPr>
          <w:p w14:paraId="17A5DF4D"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cs="Arial"/>
              </w:rPr>
              <w:t>R$24.838,00</w:t>
            </w:r>
          </w:p>
        </w:tc>
      </w:tr>
      <w:tr w:rsidR="003526E6" w:rsidRPr="003526E6" w14:paraId="5CDBD82E" w14:textId="77777777" w:rsidTr="003526E6">
        <w:tc>
          <w:tcPr>
            <w:tcW w:w="706" w:type="dxa"/>
            <w:tcBorders>
              <w:left w:val="single" w:sz="2" w:space="0" w:color="000000"/>
              <w:bottom w:val="single" w:sz="2" w:space="0" w:color="000000"/>
            </w:tcBorders>
          </w:tcPr>
          <w:p w14:paraId="78291BC9"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02</w:t>
            </w:r>
          </w:p>
        </w:tc>
        <w:tc>
          <w:tcPr>
            <w:tcW w:w="4961" w:type="dxa"/>
            <w:tcBorders>
              <w:left w:val="single" w:sz="2" w:space="0" w:color="000000"/>
              <w:bottom w:val="single" w:sz="2" w:space="0" w:color="000000"/>
            </w:tcBorders>
          </w:tcPr>
          <w:p w14:paraId="5C1BE42E"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MICROFONE SEM FIO, com as seguintes </w:t>
            </w:r>
            <w:proofErr w:type="spellStart"/>
            <w:r w:rsidRPr="003526E6">
              <w:rPr>
                <w:rFonts w:ascii="Verdana" w:hAnsi="Verdana" w:cs="Arial"/>
              </w:rPr>
              <w:t>especificaçoes</w:t>
            </w:r>
            <w:proofErr w:type="spellEnd"/>
            <w:r w:rsidRPr="003526E6">
              <w:rPr>
                <w:rFonts w:ascii="Verdana" w:hAnsi="Verdana" w:cs="Arial"/>
              </w:rPr>
              <w:t xml:space="preserve"> </w:t>
            </w:r>
            <w:proofErr w:type="spellStart"/>
            <w:r w:rsidRPr="003526E6">
              <w:rPr>
                <w:rFonts w:ascii="Verdana" w:hAnsi="Verdana" w:cs="Arial"/>
              </w:rPr>
              <w:t>minimas</w:t>
            </w:r>
            <w:proofErr w:type="spellEnd"/>
            <w:r w:rsidRPr="003526E6">
              <w:rPr>
                <w:rFonts w:ascii="Verdana" w:hAnsi="Verdana" w:cs="Arial"/>
              </w:rPr>
              <w:t>:</w:t>
            </w:r>
          </w:p>
          <w:p w14:paraId="350DA3C9"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Sistema sem fio UHF profissional;</w:t>
            </w:r>
          </w:p>
          <w:p w14:paraId="67511F26"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Microfone de mão;</w:t>
            </w:r>
          </w:p>
          <w:p w14:paraId="2E24D96F"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Alcance mínimo de 50 metros;</w:t>
            </w:r>
          </w:p>
          <w:p w14:paraId="56B64EFD"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Estabilidade de sinal com baixa interferência;</w:t>
            </w:r>
          </w:p>
          <w:p w14:paraId="2B012DAF"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Resposta de frequência adequada para voz (</w:t>
            </w:r>
            <w:proofErr w:type="spellStart"/>
            <w:r w:rsidRPr="003526E6">
              <w:rPr>
                <w:rFonts w:ascii="Verdana" w:hAnsi="Verdana" w:cs="Arial"/>
              </w:rPr>
              <w:t>minimo</w:t>
            </w:r>
            <w:proofErr w:type="spellEnd"/>
            <w:r w:rsidRPr="003526E6">
              <w:rPr>
                <w:rFonts w:ascii="Verdana" w:hAnsi="Verdana" w:cs="Arial"/>
              </w:rPr>
              <w:t xml:space="preserve"> de 50Hz a 15 kHz);</w:t>
            </w:r>
          </w:p>
          <w:p w14:paraId="67424A05"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Alimentação por pilhas ou bateria recarregável;</w:t>
            </w:r>
          </w:p>
          <w:p w14:paraId="751E8B8A"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Acompanhado de receptor com saída XLR ou P10;</w:t>
            </w:r>
          </w:p>
          <w:p w14:paraId="2FDC124A" w14:textId="77777777" w:rsidR="00576386" w:rsidRPr="003526E6" w:rsidRDefault="00000000" w:rsidP="003526E6">
            <w:pPr>
              <w:widowControl w:val="0"/>
              <w:spacing w:line="276" w:lineRule="auto"/>
              <w:jc w:val="both"/>
              <w:rPr>
                <w:rFonts w:ascii="Verdana" w:hAnsi="Verdana" w:cs="Arial"/>
              </w:rPr>
            </w:pPr>
            <w:r w:rsidRPr="003526E6">
              <w:rPr>
                <w:rFonts w:ascii="Verdana" w:hAnsi="Verdana" w:cs="Arial"/>
              </w:rPr>
              <w:t xml:space="preserve">* Possibilidade de operação </w:t>
            </w:r>
            <w:proofErr w:type="spellStart"/>
            <w:r w:rsidRPr="003526E6">
              <w:rPr>
                <w:rFonts w:ascii="Verdana" w:hAnsi="Verdana" w:cs="Arial"/>
              </w:rPr>
              <w:t>simultãnea</w:t>
            </w:r>
            <w:proofErr w:type="spellEnd"/>
            <w:r w:rsidRPr="003526E6">
              <w:rPr>
                <w:rFonts w:ascii="Verdana" w:hAnsi="Verdana" w:cs="Arial"/>
              </w:rPr>
              <w:t xml:space="preserve"> de múltiplos canais.</w:t>
            </w:r>
          </w:p>
        </w:tc>
        <w:tc>
          <w:tcPr>
            <w:tcW w:w="851" w:type="dxa"/>
            <w:tcBorders>
              <w:left w:val="single" w:sz="2" w:space="0" w:color="000000"/>
              <w:bottom w:val="single" w:sz="2" w:space="0" w:color="000000"/>
            </w:tcBorders>
          </w:tcPr>
          <w:p w14:paraId="28B65CC1" w14:textId="77777777" w:rsidR="00576386" w:rsidRPr="003526E6" w:rsidRDefault="00000000" w:rsidP="003526E6">
            <w:pPr>
              <w:widowControl w:val="0"/>
              <w:spacing w:line="276" w:lineRule="auto"/>
              <w:jc w:val="both"/>
              <w:rPr>
                <w:rFonts w:ascii="Verdana" w:hAnsi="Verdana"/>
              </w:rPr>
            </w:pPr>
            <w:r w:rsidRPr="003526E6">
              <w:rPr>
                <w:rFonts w:ascii="Verdana" w:hAnsi="Verdana"/>
              </w:rPr>
              <w:t>03</w:t>
            </w:r>
          </w:p>
        </w:tc>
        <w:tc>
          <w:tcPr>
            <w:tcW w:w="1559" w:type="dxa"/>
            <w:tcBorders>
              <w:left w:val="single" w:sz="2" w:space="0" w:color="000000"/>
              <w:bottom w:val="single" w:sz="2" w:space="0" w:color="000000"/>
            </w:tcBorders>
          </w:tcPr>
          <w:p w14:paraId="7711109B"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R$4.400,00</w:t>
            </w:r>
          </w:p>
        </w:tc>
        <w:tc>
          <w:tcPr>
            <w:tcW w:w="1673" w:type="dxa"/>
            <w:tcBorders>
              <w:left w:val="single" w:sz="2" w:space="0" w:color="000000"/>
              <w:bottom w:val="single" w:sz="2" w:space="0" w:color="000000"/>
              <w:right w:val="single" w:sz="2" w:space="0" w:color="000000"/>
            </w:tcBorders>
          </w:tcPr>
          <w:p w14:paraId="64B708DC"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R$13.200,00</w:t>
            </w:r>
          </w:p>
        </w:tc>
      </w:tr>
      <w:tr w:rsidR="003526E6" w:rsidRPr="003526E6" w14:paraId="4A5866CE" w14:textId="77777777" w:rsidTr="003526E6">
        <w:tc>
          <w:tcPr>
            <w:tcW w:w="8077" w:type="dxa"/>
            <w:gridSpan w:val="4"/>
            <w:tcBorders>
              <w:left w:val="single" w:sz="2" w:space="0" w:color="000000"/>
              <w:bottom w:val="single" w:sz="2" w:space="0" w:color="000000"/>
            </w:tcBorders>
          </w:tcPr>
          <w:p w14:paraId="79014B01" w14:textId="77777777" w:rsidR="00576386" w:rsidRPr="003526E6" w:rsidRDefault="00000000" w:rsidP="003526E6">
            <w:pPr>
              <w:pStyle w:val="Contedodatabela"/>
              <w:widowControl w:val="0"/>
              <w:spacing w:line="276" w:lineRule="auto"/>
              <w:jc w:val="right"/>
              <w:rPr>
                <w:rFonts w:ascii="Verdana" w:hAnsi="Verdana"/>
              </w:rPr>
            </w:pPr>
            <w:r w:rsidRPr="003526E6">
              <w:rPr>
                <w:rFonts w:ascii="Verdana" w:hAnsi="Verdana" w:cs="Arial"/>
              </w:rPr>
              <w:t>TOTAL:</w:t>
            </w:r>
          </w:p>
        </w:tc>
        <w:tc>
          <w:tcPr>
            <w:tcW w:w="1673" w:type="dxa"/>
            <w:tcBorders>
              <w:left w:val="single" w:sz="2" w:space="0" w:color="000000"/>
              <w:bottom w:val="single" w:sz="2" w:space="0" w:color="000000"/>
              <w:right w:val="single" w:sz="2" w:space="0" w:color="000000"/>
            </w:tcBorders>
          </w:tcPr>
          <w:p w14:paraId="41A74D97" w14:textId="77777777" w:rsidR="00576386" w:rsidRPr="003526E6" w:rsidRDefault="00000000" w:rsidP="003526E6">
            <w:pPr>
              <w:pStyle w:val="Contedodatabela"/>
              <w:widowControl w:val="0"/>
              <w:spacing w:line="276" w:lineRule="auto"/>
              <w:jc w:val="both"/>
              <w:rPr>
                <w:rFonts w:ascii="Verdana" w:hAnsi="Verdana"/>
              </w:rPr>
            </w:pPr>
            <w:r w:rsidRPr="003526E6">
              <w:rPr>
                <w:rFonts w:ascii="Verdana" w:hAnsi="Verdana"/>
              </w:rPr>
              <w:t>38.038,00</w:t>
            </w:r>
          </w:p>
        </w:tc>
      </w:tr>
    </w:tbl>
    <w:p w14:paraId="3C6CDB95" w14:textId="77777777" w:rsidR="00576386" w:rsidRPr="003526E6" w:rsidRDefault="00576386" w:rsidP="003526E6">
      <w:pPr>
        <w:suppressAutoHyphens w:val="0"/>
        <w:spacing w:line="276" w:lineRule="auto"/>
        <w:jc w:val="both"/>
        <w:rPr>
          <w:rFonts w:ascii="Verdana" w:hAnsi="Verdana" w:cs="Arial"/>
        </w:rPr>
      </w:pPr>
    </w:p>
    <w:p w14:paraId="3730A870"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10. DESCRIÇÃO DA SOLUÇÃO COMO UM TODO</w:t>
      </w:r>
    </w:p>
    <w:p w14:paraId="60BAAB33" w14:textId="77777777" w:rsidR="00576386" w:rsidRPr="003526E6" w:rsidRDefault="00000000" w:rsidP="003526E6">
      <w:pPr>
        <w:spacing w:line="276" w:lineRule="auto"/>
        <w:jc w:val="both"/>
        <w:rPr>
          <w:rFonts w:ascii="Verdana" w:hAnsi="Verdana"/>
        </w:rPr>
      </w:pPr>
      <w:r w:rsidRPr="003526E6">
        <w:rPr>
          <w:rFonts w:ascii="Verdana" w:hAnsi="Verdana" w:cs="Arial"/>
        </w:rPr>
        <w:t xml:space="preserve">10.1 A solução busca garantir maior </w:t>
      </w:r>
      <w:r w:rsidRPr="003526E6">
        <w:rPr>
          <w:rStyle w:val="Forte"/>
          <w:rFonts w:ascii="Verdana" w:hAnsi="Verdana" w:cs="Arial"/>
        </w:rPr>
        <w:t>qualidade na comunicação</w:t>
      </w:r>
      <w:r w:rsidRPr="003526E6">
        <w:rPr>
          <w:rFonts w:ascii="Verdana" w:hAnsi="Verdana" w:cs="Arial"/>
        </w:rPr>
        <w:t xml:space="preserve">, </w:t>
      </w:r>
      <w:r w:rsidRPr="003526E6">
        <w:rPr>
          <w:rStyle w:val="Forte"/>
          <w:rFonts w:ascii="Verdana" w:hAnsi="Verdana" w:cs="Arial"/>
        </w:rPr>
        <w:t>mobilidade</w:t>
      </w:r>
      <w:r w:rsidRPr="003526E6">
        <w:rPr>
          <w:rFonts w:ascii="Verdana" w:hAnsi="Verdana" w:cs="Arial"/>
        </w:rPr>
        <w:t xml:space="preserve"> aos palestrantes/técnicos e </w:t>
      </w:r>
      <w:r w:rsidRPr="003526E6">
        <w:rPr>
          <w:rStyle w:val="Forte"/>
          <w:rFonts w:ascii="Verdana" w:hAnsi="Verdana" w:cs="Arial"/>
        </w:rPr>
        <w:t>alcance de voz</w:t>
      </w:r>
      <w:r w:rsidRPr="003526E6">
        <w:rPr>
          <w:rFonts w:ascii="Verdana" w:hAnsi="Verdana" w:cs="Arial"/>
        </w:rPr>
        <w:t xml:space="preserve"> em ambientes internos (salas de reunião, auditórios) ou externos.</w:t>
      </w:r>
    </w:p>
    <w:p w14:paraId="7446AD8C" w14:textId="77777777" w:rsidR="00576386" w:rsidRPr="003526E6" w:rsidRDefault="00000000" w:rsidP="003526E6">
      <w:pPr>
        <w:spacing w:line="276" w:lineRule="auto"/>
        <w:jc w:val="both"/>
        <w:rPr>
          <w:rFonts w:ascii="Verdana" w:hAnsi="Verdana"/>
        </w:rPr>
      </w:pPr>
      <w:r w:rsidRPr="003526E6">
        <w:rPr>
          <w:rFonts w:ascii="Verdana" w:hAnsi="Verdana"/>
        </w:rPr>
        <w:t>10.2. A CONTRATADA deverá entregar os equipamentos com todos os itens do produto inclusos, como acessórios, cabos, documentações: Manuais de instrução, guia de início rápido e certificados de garantia.</w:t>
      </w:r>
    </w:p>
    <w:p w14:paraId="567CD4E3" w14:textId="77777777" w:rsidR="00576386" w:rsidRPr="003526E6" w:rsidRDefault="00000000" w:rsidP="003526E6">
      <w:pPr>
        <w:spacing w:line="276" w:lineRule="auto"/>
        <w:jc w:val="both"/>
        <w:rPr>
          <w:rFonts w:ascii="Verdana" w:hAnsi="Verdana"/>
        </w:rPr>
      </w:pPr>
      <w:r w:rsidRPr="003526E6">
        <w:rPr>
          <w:rFonts w:ascii="Verdana" w:hAnsi="Verdana"/>
        </w:rPr>
        <w:t>10.3 A CONTRATADA deverá entregar os equipamentos acompanhados de Nota fiscal eletrônica, contendo a especificação do produto e valor conforme AUTORIZAÇÃO DE FORNECIMENTO emitida pelo Setor de Compras da Secretaria Municipal de saúde;</w:t>
      </w:r>
    </w:p>
    <w:p w14:paraId="0DFFDA37" w14:textId="4D7DD074" w:rsidR="00576386" w:rsidRPr="003526E6" w:rsidRDefault="00000000" w:rsidP="003526E6">
      <w:pPr>
        <w:spacing w:line="276" w:lineRule="auto"/>
        <w:jc w:val="both"/>
        <w:rPr>
          <w:rFonts w:ascii="Verdana" w:hAnsi="Verdana"/>
        </w:rPr>
      </w:pPr>
      <w:r w:rsidRPr="003526E6">
        <w:rPr>
          <w:rFonts w:ascii="Verdana" w:hAnsi="Verdana"/>
        </w:rPr>
        <w:t xml:space="preserve">10.4. </w:t>
      </w:r>
      <w:r w:rsidRPr="003526E6">
        <w:rPr>
          <w:rFonts w:ascii="Verdana" w:hAnsi="Verdana" w:cs="Arial"/>
        </w:rPr>
        <w:t xml:space="preserve">O Almoxarifado da Atenção Básica fará o recebimento </w:t>
      </w:r>
      <w:r w:rsidRPr="003526E6">
        <w:rPr>
          <w:rFonts w:ascii="Verdana" w:hAnsi="Verdana" w:cs="Arial"/>
          <w:b/>
          <w:bCs/>
        </w:rPr>
        <w:t>provisório</w:t>
      </w:r>
      <w:r w:rsidRPr="003526E6">
        <w:rPr>
          <w:rFonts w:ascii="Verdana" w:hAnsi="Verdana" w:cs="Arial"/>
        </w:rPr>
        <w:t xml:space="preserve"> onde no momento da entrega física, é realizado o recebimento provisório para conferência de quantidades e danos aparentes.</w:t>
      </w:r>
    </w:p>
    <w:p w14:paraId="2B6329FA" w14:textId="4E78B234" w:rsidR="00576386" w:rsidRPr="003526E6" w:rsidRDefault="00000000" w:rsidP="003526E6">
      <w:pPr>
        <w:spacing w:line="276" w:lineRule="auto"/>
        <w:jc w:val="both"/>
        <w:rPr>
          <w:rFonts w:ascii="Verdana" w:hAnsi="Verdana"/>
        </w:rPr>
      </w:pPr>
      <w:r w:rsidRPr="003526E6">
        <w:rPr>
          <w:rFonts w:ascii="Verdana" w:hAnsi="Verdana" w:cs="Arial"/>
        </w:rPr>
        <w:t>10.5.</w:t>
      </w:r>
      <w:r w:rsidR="003526E6" w:rsidRPr="003526E6">
        <w:rPr>
          <w:rFonts w:ascii="Verdana" w:hAnsi="Verdana" w:cs="Arial"/>
        </w:rPr>
        <w:t xml:space="preserve"> </w:t>
      </w:r>
      <w:r w:rsidRPr="003526E6">
        <w:rPr>
          <w:rStyle w:val="Forte"/>
          <w:rFonts w:ascii="Verdana" w:hAnsi="Verdana" w:cs="Arial"/>
          <w:b w:val="0"/>
        </w:rPr>
        <w:t xml:space="preserve">Recebimento Definitivo: </w:t>
      </w:r>
      <w:r w:rsidRPr="003526E6">
        <w:rPr>
          <w:rFonts w:ascii="Verdana" w:hAnsi="Verdana" w:cs="Arial"/>
        </w:rPr>
        <w:t xml:space="preserve">Ocorrerá após a instalação e testes técnicos. As instalações e verificações ocorrerão por parte da CONTRATANTE, onde farão no prazo máximo de 03 (três) dias. </w:t>
      </w:r>
    </w:p>
    <w:p w14:paraId="164E25ED" w14:textId="77777777" w:rsidR="00576386" w:rsidRPr="003526E6" w:rsidRDefault="00000000" w:rsidP="003526E6">
      <w:pPr>
        <w:spacing w:line="276" w:lineRule="auto"/>
        <w:jc w:val="both"/>
        <w:rPr>
          <w:rFonts w:ascii="Verdana" w:hAnsi="Verdana"/>
        </w:rPr>
      </w:pPr>
      <w:r w:rsidRPr="003526E6">
        <w:rPr>
          <w:rFonts w:ascii="Verdana" w:hAnsi="Verdana" w:cs="Arial"/>
        </w:rPr>
        <w:t>10.6. A entrega dos equipamentos deverá ser realizada no local: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14:paraId="4F11C139" w14:textId="77777777" w:rsidR="00576386" w:rsidRPr="003526E6" w:rsidRDefault="00576386" w:rsidP="003526E6">
      <w:pPr>
        <w:spacing w:line="276" w:lineRule="auto"/>
        <w:jc w:val="both"/>
        <w:rPr>
          <w:rFonts w:ascii="Verdana" w:hAnsi="Verdana" w:cs="Arial"/>
        </w:rPr>
      </w:pPr>
    </w:p>
    <w:p w14:paraId="772E9686"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11. JUSTIFICATIVA PARA O PARCELAMENTO OU NÃO DA SOLUÇÃO</w:t>
      </w:r>
    </w:p>
    <w:p w14:paraId="51518552" w14:textId="291C83E6" w:rsidR="00576386" w:rsidRPr="003526E6" w:rsidRDefault="00000000" w:rsidP="003526E6">
      <w:pPr>
        <w:spacing w:line="276" w:lineRule="auto"/>
        <w:ind w:right="-425"/>
        <w:jc w:val="both"/>
        <w:rPr>
          <w:rFonts w:ascii="Verdana" w:hAnsi="Verdana"/>
        </w:rPr>
      </w:pPr>
      <w:r w:rsidRPr="003526E6">
        <w:rPr>
          <w:rFonts w:ascii="Verdana" w:hAnsi="Verdana" w:cs="Arial"/>
        </w:rPr>
        <w:t>11</w:t>
      </w:r>
      <w:r w:rsidRPr="003526E6">
        <w:rPr>
          <w:rFonts w:ascii="Verdana" w:hAnsi="Verdana" w:cs="Arial"/>
          <w:rPrChange w:id="11" w:author="Autor desconhecido" w:date="2024-04-05T11:21:00Z">
            <w:rPr/>
          </w:rPrChange>
        </w:rPr>
        <w:t>.1. O objeto da contratação será composto por</w:t>
      </w:r>
      <w:r w:rsidRPr="003526E6">
        <w:rPr>
          <w:rFonts w:ascii="Verdana" w:hAnsi="Verdana" w:cs="Arial"/>
        </w:rPr>
        <w:t xml:space="preserve"> 02 modelo de itens</w:t>
      </w:r>
      <w:r w:rsidRPr="003526E6">
        <w:rPr>
          <w:rFonts w:ascii="Verdana" w:hAnsi="Verdana" w:cs="Arial"/>
          <w:rPrChange w:id="12" w:author="Autor desconhecido" w:date="2024-04-05T11:21:00Z">
            <w:rPr/>
          </w:rPrChange>
        </w:rPr>
        <w:t xml:space="preserve">, de preço total estimado orçado pela </w:t>
      </w:r>
      <w:r w:rsidRPr="003526E6">
        <w:rPr>
          <w:rFonts w:ascii="Verdana" w:hAnsi="Verdana" w:cs="Arial"/>
        </w:rPr>
        <w:t>Secretaria Municipal de Saúde</w:t>
      </w:r>
      <w:r w:rsidRPr="003526E6">
        <w:rPr>
          <w:rFonts w:ascii="Verdana" w:hAnsi="Verdana" w:cs="Arial"/>
          <w:rPrChange w:id="13" w:author="Autor desconhecido" w:date="2024-04-05T11:21:00Z">
            <w:rPr/>
          </w:rPrChange>
        </w:rPr>
        <w:t xml:space="preserve"> no valor</w:t>
      </w:r>
      <w:r w:rsidRPr="003526E6">
        <w:rPr>
          <w:rFonts w:ascii="Verdana" w:eastAsia="Arial" w:hAnsi="Verdana" w:cs="Arial"/>
          <w:rPrChange w:id="14" w:author="Autor desconhecido" w:date="2024-04-05T11:21:00Z">
            <w:rPr/>
          </w:rPrChange>
        </w:rPr>
        <w:t xml:space="preserve"> </w:t>
      </w:r>
      <w:r w:rsidRPr="003526E6">
        <w:rPr>
          <w:rFonts w:ascii="Verdana" w:eastAsia="Arial" w:hAnsi="Verdana" w:cs="Arial"/>
        </w:rPr>
        <w:t>estimado total de R$ 38.038,00 (trinta e oito mil e trinta e oito reais)</w:t>
      </w:r>
      <w:r w:rsidRPr="003526E6">
        <w:rPr>
          <w:rFonts w:ascii="Verdana" w:hAnsi="Verdana" w:cs="Arial"/>
          <w:rPrChange w:id="15" w:author="Autor desconhecido" w:date="2024-04-05T11:21:00Z">
            <w:rPr/>
          </w:rPrChange>
        </w:rPr>
        <w:t xml:space="preserve">. Para fins de classificação, será considerado o menor preço </w:t>
      </w:r>
      <w:r w:rsidRPr="003526E6">
        <w:rPr>
          <w:rFonts w:ascii="Verdana" w:hAnsi="Verdana" w:cs="Arial"/>
        </w:rPr>
        <w:t>unitário</w:t>
      </w:r>
      <w:r w:rsidRPr="003526E6">
        <w:rPr>
          <w:rFonts w:ascii="Verdana" w:hAnsi="Verdana" w:cs="Arial"/>
          <w:rPrChange w:id="16" w:author="Autor desconhecido" w:date="2024-04-05T11:21:00Z">
            <w:rPr/>
          </w:rPrChange>
        </w:rPr>
        <w:t xml:space="preserve">. Compete à administração buscar o menor dispêndio possível de recursos, assegurando a qualidade </w:t>
      </w:r>
      <w:r w:rsidRPr="003526E6">
        <w:rPr>
          <w:rFonts w:ascii="Verdana" w:hAnsi="Verdana" w:cs="Arial"/>
        </w:rPr>
        <w:t>do produto</w:t>
      </w:r>
      <w:r w:rsidRPr="003526E6">
        <w:rPr>
          <w:rFonts w:ascii="Verdana" w:hAnsi="Verdana" w:cs="Arial"/>
          <w:rPrChange w:id="17" w:author="Autor desconhecido" w:date="2024-04-05T11:21:00Z">
            <w:rPr/>
          </w:rPrChange>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3F747155" w14:textId="77777777" w:rsidR="00576386" w:rsidRPr="003526E6" w:rsidRDefault="00576386" w:rsidP="003526E6">
      <w:pPr>
        <w:spacing w:line="276" w:lineRule="auto"/>
        <w:ind w:right="-425"/>
        <w:jc w:val="both"/>
        <w:rPr>
          <w:rFonts w:ascii="Verdana" w:hAnsi="Verdana"/>
        </w:rPr>
      </w:pPr>
    </w:p>
    <w:p w14:paraId="712C9BD9"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12. RESULTADOS PRETENDIDOS COM A CONTRATAÇÃO</w:t>
      </w:r>
    </w:p>
    <w:p w14:paraId="5763C918" w14:textId="77777777" w:rsidR="00576386" w:rsidRPr="003526E6" w:rsidRDefault="00000000" w:rsidP="003526E6">
      <w:pPr>
        <w:spacing w:line="276" w:lineRule="auto"/>
        <w:jc w:val="both"/>
        <w:rPr>
          <w:rFonts w:ascii="Verdana" w:hAnsi="Verdana"/>
        </w:rPr>
      </w:pPr>
      <w:r w:rsidRPr="003526E6">
        <w:rPr>
          <w:rFonts w:ascii="Verdana" w:hAnsi="Verdana" w:cs="Arial"/>
        </w:rPr>
        <w:t xml:space="preserve">12.1 A aquisição de caixa de som e microfone para a Secretaria Municipal de Saúde visa, principalmente, </w:t>
      </w:r>
      <w:r w:rsidRPr="003526E6">
        <w:rPr>
          <w:rStyle w:val="Forte"/>
          <w:rFonts w:ascii="Verdana" w:hAnsi="Verdana" w:cs="Arial"/>
          <w:b w:val="0"/>
          <w:bCs w:val="0"/>
        </w:rPr>
        <w:t>garantir a eficácia das ações de conscientização, prevenção e educação em saúde</w:t>
      </w:r>
      <w:r w:rsidRPr="003526E6">
        <w:rPr>
          <w:rFonts w:ascii="Verdana" w:hAnsi="Verdana" w:cs="Arial"/>
        </w:rPr>
        <w:t xml:space="preserve">, assegurando que as mensagens cheguem de forma clara à comunidade, especialmente em campanhas externas, mutirões, palestras e eventos itinerantes </w:t>
      </w:r>
    </w:p>
    <w:p w14:paraId="2A2681E6" w14:textId="77777777" w:rsidR="00576386" w:rsidRPr="003526E6" w:rsidRDefault="00576386" w:rsidP="003526E6">
      <w:pPr>
        <w:spacing w:line="276" w:lineRule="auto"/>
        <w:jc w:val="both"/>
        <w:rPr>
          <w:rFonts w:ascii="Verdana" w:hAnsi="Verdana" w:cs="Arial"/>
        </w:rPr>
      </w:pPr>
    </w:p>
    <w:p w14:paraId="225228C7" w14:textId="77777777" w:rsidR="00576386" w:rsidRPr="003526E6" w:rsidRDefault="00000000" w:rsidP="003526E6">
      <w:pPr>
        <w:spacing w:line="276" w:lineRule="auto"/>
        <w:jc w:val="both"/>
        <w:rPr>
          <w:rFonts w:ascii="Verdana" w:hAnsi="Verdana"/>
          <w:b/>
          <w:bCs/>
        </w:rPr>
      </w:pPr>
      <w:r w:rsidRPr="003526E6">
        <w:rPr>
          <w:rFonts w:ascii="Verdana" w:hAnsi="Verdana" w:cs="Arial"/>
          <w:b/>
          <w:bCs/>
        </w:rPr>
        <w:t>13. PROVIDÊNCIAS A SEREM ADOTADAS</w:t>
      </w:r>
    </w:p>
    <w:p w14:paraId="44F31410" w14:textId="77777777" w:rsidR="00576386" w:rsidRPr="003526E6" w:rsidRDefault="00000000" w:rsidP="003526E6">
      <w:pPr>
        <w:spacing w:line="276" w:lineRule="auto"/>
        <w:jc w:val="both"/>
        <w:rPr>
          <w:rFonts w:ascii="Verdana" w:hAnsi="Verdana"/>
        </w:rPr>
      </w:pPr>
      <w:r w:rsidRPr="003526E6">
        <w:rPr>
          <w:rFonts w:ascii="Verdana" w:hAnsi="Verdana" w:cs="Arial"/>
        </w:rPr>
        <w:t>13.1. A aquisição de caixa de som e microfone foi justificada pela Secretaria Municipal de Saúde, com a devida especificação de quantitativos, forma de contratação e prazo de entrega necessários para o atendimento da demanda.</w:t>
      </w:r>
    </w:p>
    <w:p w14:paraId="3C558560" w14:textId="77777777" w:rsidR="00576386" w:rsidRPr="003526E6" w:rsidRDefault="00576386" w:rsidP="003526E6">
      <w:pPr>
        <w:spacing w:line="276" w:lineRule="auto"/>
        <w:ind w:right="-425"/>
        <w:jc w:val="both"/>
        <w:rPr>
          <w:rFonts w:ascii="Verdana" w:hAnsi="Verdana"/>
        </w:rPr>
      </w:pPr>
    </w:p>
    <w:p w14:paraId="37EA8C5E"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14. CONTRATAÇÕES CORRELATAS E/OU INTERDEPENDENTES</w:t>
      </w:r>
    </w:p>
    <w:p w14:paraId="3C17B97B" w14:textId="77777777" w:rsidR="00576386" w:rsidRPr="003526E6" w:rsidRDefault="00000000" w:rsidP="003526E6">
      <w:pPr>
        <w:suppressAutoHyphens w:val="0"/>
        <w:spacing w:line="276" w:lineRule="auto"/>
        <w:jc w:val="both"/>
        <w:rPr>
          <w:rFonts w:ascii="Verdana" w:hAnsi="Verdana"/>
        </w:rPr>
      </w:pPr>
      <w:r w:rsidRPr="003526E6">
        <w:rPr>
          <w:rFonts w:ascii="Verdana" w:hAnsi="Verdana" w:cs="Arial"/>
        </w:rPr>
        <w:t>14.1. Não se verifica contratações correlatas ou interdependentes para a viabilidade e contratação desta demanda.</w:t>
      </w:r>
    </w:p>
    <w:p w14:paraId="75337A86" w14:textId="77777777" w:rsidR="00576386" w:rsidRPr="003526E6" w:rsidRDefault="00576386" w:rsidP="003526E6">
      <w:pPr>
        <w:spacing w:line="276" w:lineRule="auto"/>
        <w:jc w:val="both"/>
        <w:rPr>
          <w:rFonts w:ascii="Verdana" w:hAnsi="Verdana" w:cs="Arial"/>
        </w:rPr>
      </w:pPr>
    </w:p>
    <w:p w14:paraId="52F05486" w14:textId="77777777" w:rsidR="00576386" w:rsidRPr="003526E6" w:rsidRDefault="00000000" w:rsidP="003526E6">
      <w:pPr>
        <w:suppressAutoHyphens w:val="0"/>
        <w:spacing w:line="276" w:lineRule="auto"/>
        <w:jc w:val="both"/>
        <w:rPr>
          <w:rFonts w:ascii="Verdana" w:hAnsi="Verdana"/>
          <w:b/>
          <w:bCs/>
        </w:rPr>
      </w:pPr>
      <w:r w:rsidRPr="003526E6">
        <w:rPr>
          <w:rFonts w:ascii="Verdana" w:hAnsi="Verdana" w:cs="Arial"/>
          <w:b/>
          <w:bCs/>
        </w:rPr>
        <w:t>15. POSSÍVEIS IMPACTOS AMBIENTAIS</w:t>
      </w:r>
    </w:p>
    <w:p w14:paraId="68E77D9B" w14:textId="77777777" w:rsidR="00576386" w:rsidRPr="003526E6" w:rsidRDefault="00000000" w:rsidP="003526E6">
      <w:pPr>
        <w:spacing w:line="276" w:lineRule="auto"/>
        <w:jc w:val="both"/>
        <w:rPr>
          <w:rFonts w:ascii="Verdana" w:hAnsi="Verdana"/>
        </w:rPr>
      </w:pPr>
      <w:r w:rsidRPr="003526E6">
        <w:rPr>
          <w:rFonts w:ascii="Verdana" w:hAnsi="Verdana"/>
        </w:rPr>
        <w:t>15.1. Reforçando a necessidade da compra de equipamentos eletrônicos para as ações da Secretaria Municipal de Saúde, assumimos o compromisso com a gestão socioambiental. Garantimos que, ao fim da vida útil, todos os aparelhos receberão destinação final adequada, mitigando impactos no meio ambiente.</w:t>
      </w:r>
    </w:p>
    <w:p w14:paraId="5E09E01E" w14:textId="77777777" w:rsidR="00576386" w:rsidRPr="003526E6" w:rsidRDefault="00576386" w:rsidP="003526E6">
      <w:pPr>
        <w:spacing w:line="276" w:lineRule="auto"/>
        <w:jc w:val="both"/>
        <w:rPr>
          <w:rFonts w:ascii="Verdana" w:hAnsi="Verdana" w:cs="Arial"/>
        </w:rPr>
      </w:pPr>
    </w:p>
    <w:p w14:paraId="3BE7BE35" w14:textId="77777777" w:rsidR="00576386" w:rsidRPr="003526E6" w:rsidRDefault="00000000" w:rsidP="003526E6">
      <w:pPr>
        <w:spacing w:line="276" w:lineRule="auto"/>
        <w:jc w:val="both"/>
        <w:rPr>
          <w:rFonts w:ascii="Verdana" w:hAnsi="Verdana"/>
          <w:b/>
          <w:bCs/>
        </w:rPr>
      </w:pPr>
      <w:r w:rsidRPr="003526E6">
        <w:rPr>
          <w:rFonts w:ascii="Verdana" w:hAnsi="Verdana" w:cs="Arial"/>
          <w:b/>
          <w:bCs/>
        </w:rPr>
        <w:t>16. DECLARAÇÃO E JUSTIFICATIVA DA VIABILIDADE</w:t>
      </w:r>
    </w:p>
    <w:p w14:paraId="4478D2E4" w14:textId="77777777" w:rsidR="00576386" w:rsidRPr="003526E6" w:rsidRDefault="00000000" w:rsidP="003526E6">
      <w:pPr>
        <w:spacing w:line="276" w:lineRule="auto"/>
        <w:jc w:val="both"/>
        <w:rPr>
          <w:rFonts w:ascii="Verdana" w:hAnsi="Verdana"/>
        </w:rPr>
      </w:pPr>
      <w:r w:rsidRPr="003526E6">
        <w:rPr>
          <w:rFonts w:ascii="Verdana" w:hAnsi="Verdana" w:cs="Arial"/>
        </w:rPr>
        <w:t xml:space="preserve">16.1. Declaro a viabilidade técnica e operacional para a aquisição dos equipamentos eletrônicos citados no processo, baseando-se em princípios de eficiência administrativa e necessidades funcionais. </w:t>
      </w:r>
    </w:p>
    <w:p w14:paraId="6A3F5449" w14:textId="77777777" w:rsidR="00576386" w:rsidRPr="003526E6" w:rsidRDefault="00576386" w:rsidP="003526E6">
      <w:pPr>
        <w:spacing w:line="276" w:lineRule="auto"/>
        <w:jc w:val="both"/>
        <w:rPr>
          <w:rFonts w:ascii="Verdana" w:hAnsi="Verdana"/>
        </w:rPr>
      </w:pPr>
    </w:p>
    <w:p w14:paraId="1A915E19" w14:textId="77777777" w:rsidR="00576386" w:rsidRPr="003526E6" w:rsidRDefault="00576386" w:rsidP="003526E6">
      <w:pPr>
        <w:spacing w:line="276" w:lineRule="auto"/>
        <w:jc w:val="both"/>
        <w:rPr>
          <w:rFonts w:ascii="Verdana" w:hAnsi="Verdana" w:cs="Arial"/>
        </w:rPr>
      </w:pPr>
    </w:p>
    <w:p w14:paraId="55D395EF" w14:textId="6EB2D50B" w:rsidR="00576386" w:rsidRPr="003526E6" w:rsidRDefault="00000000" w:rsidP="003526E6">
      <w:pPr>
        <w:spacing w:line="276" w:lineRule="auto"/>
        <w:jc w:val="right"/>
        <w:rPr>
          <w:rFonts w:ascii="Verdana" w:hAnsi="Verdana"/>
        </w:rPr>
      </w:pPr>
      <w:r w:rsidRPr="003526E6">
        <w:rPr>
          <w:rFonts w:ascii="Verdana" w:hAnsi="Verdana" w:cs="Arial"/>
        </w:rPr>
        <w:t>São Gabriel da Palha, 14 de maio de 20</w:t>
      </w:r>
      <w:ins w:id="18" w:author="Autor desconhecido" w:date="2024-04-05T11:33:00Z">
        <w:r w:rsidRPr="003526E6">
          <w:rPr>
            <w:rFonts w:ascii="Verdana" w:hAnsi="Verdana" w:cs="Arial"/>
          </w:rPr>
          <w:t>2</w:t>
        </w:r>
      </w:ins>
      <w:r w:rsidRPr="003526E6">
        <w:rPr>
          <w:rFonts w:ascii="Verdana" w:hAnsi="Verdana" w:cs="Arial"/>
        </w:rPr>
        <w:t>6</w:t>
      </w:r>
    </w:p>
    <w:p w14:paraId="312BDC26" w14:textId="77777777" w:rsidR="00576386" w:rsidRPr="003526E6" w:rsidRDefault="00576386" w:rsidP="003526E6">
      <w:pPr>
        <w:spacing w:line="276" w:lineRule="auto"/>
        <w:jc w:val="both"/>
        <w:rPr>
          <w:rFonts w:ascii="Verdana" w:hAnsi="Verdana" w:cs="Arial"/>
        </w:rPr>
      </w:pPr>
    </w:p>
    <w:p w14:paraId="7AA96DFA" w14:textId="77777777" w:rsidR="00576386" w:rsidRPr="003526E6" w:rsidRDefault="00000000" w:rsidP="003526E6">
      <w:pPr>
        <w:suppressAutoHyphens w:val="0"/>
        <w:spacing w:line="276" w:lineRule="auto"/>
        <w:jc w:val="both"/>
        <w:rPr>
          <w:rFonts w:ascii="Verdana" w:hAnsi="Verdana"/>
        </w:rPr>
      </w:pPr>
      <w:r w:rsidRPr="003526E6">
        <w:rPr>
          <w:rFonts w:ascii="Verdana" w:hAnsi="Verdana" w:cs="Arial"/>
        </w:rPr>
        <w:t>17. RESPONSÁVEIS</w:t>
      </w:r>
    </w:p>
    <w:p w14:paraId="50ECF74C" w14:textId="77777777" w:rsidR="00576386" w:rsidRPr="003526E6" w:rsidRDefault="00576386" w:rsidP="003526E6">
      <w:pPr>
        <w:suppressAutoHyphens w:val="0"/>
        <w:spacing w:line="276" w:lineRule="auto"/>
        <w:jc w:val="both"/>
        <w:rPr>
          <w:rFonts w:ascii="Verdana" w:hAnsi="Verdana" w:cs="Arial"/>
        </w:rPr>
      </w:pPr>
    </w:p>
    <w:p w14:paraId="2DD7F29B" w14:textId="77777777" w:rsidR="00576386" w:rsidRPr="003526E6" w:rsidRDefault="00576386" w:rsidP="003526E6">
      <w:pPr>
        <w:suppressAutoHyphens w:val="0"/>
        <w:spacing w:line="276" w:lineRule="auto"/>
        <w:jc w:val="both"/>
        <w:rPr>
          <w:rFonts w:ascii="Verdana" w:hAnsi="Verdana"/>
        </w:rPr>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3526E6" w:rsidRPr="003526E6" w14:paraId="080C5BD7" w14:textId="77777777">
        <w:tc>
          <w:tcPr>
            <w:tcW w:w="4873" w:type="dxa"/>
          </w:tcPr>
          <w:p w14:paraId="5082EF89" w14:textId="77777777" w:rsidR="00576386" w:rsidRPr="003526E6" w:rsidRDefault="00000000" w:rsidP="003526E6">
            <w:pPr>
              <w:widowControl w:val="0"/>
              <w:suppressAutoHyphens w:val="0"/>
              <w:spacing w:line="276" w:lineRule="auto"/>
              <w:jc w:val="both"/>
              <w:rPr>
                <w:rFonts w:ascii="Verdana" w:hAnsi="Verdana"/>
              </w:rPr>
            </w:pPr>
            <w:r w:rsidRPr="003526E6">
              <w:rPr>
                <w:rFonts w:ascii="Verdana" w:hAnsi="Verdana" w:cs="Arial"/>
              </w:rPr>
              <w:t>Elaborado por: Agnes N. Couto</w:t>
            </w:r>
          </w:p>
          <w:p w14:paraId="4A2C42B2" w14:textId="77777777" w:rsidR="00576386" w:rsidRPr="003526E6" w:rsidRDefault="00000000" w:rsidP="003526E6">
            <w:pPr>
              <w:widowControl w:val="0"/>
              <w:suppressAutoHyphens w:val="0"/>
              <w:spacing w:line="276" w:lineRule="auto"/>
              <w:jc w:val="both"/>
              <w:rPr>
                <w:rFonts w:ascii="Verdana" w:hAnsi="Verdana"/>
              </w:rPr>
            </w:pPr>
            <w:r w:rsidRPr="003526E6">
              <w:rPr>
                <w:rFonts w:ascii="Verdana" w:hAnsi="Verdana" w:cs="Arial"/>
              </w:rPr>
              <w:t>Portaria: 7417</w:t>
            </w:r>
          </w:p>
          <w:p w14:paraId="1F077E08" w14:textId="77777777" w:rsidR="00576386" w:rsidRPr="003526E6" w:rsidRDefault="00000000" w:rsidP="003526E6">
            <w:pPr>
              <w:widowControl w:val="0"/>
              <w:suppressAutoHyphens w:val="0"/>
              <w:spacing w:line="276" w:lineRule="auto"/>
              <w:jc w:val="both"/>
              <w:rPr>
                <w:rFonts w:ascii="Verdana" w:hAnsi="Verdana"/>
              </w:rPr>
            </w:pPr>
            <w:r w:rsidRPr="003526E6">
              <w:rPr>
                <w:rFonts w:ascii="Verdana" w:hAnsi="Verdana" w:cs="Arial"/>
              </w:rPr>
              <w:t>Cargo: Assessor técnico administrativo</w:t>
            </w:r>
          </w:p>
        </w:tc>
        <w:tc>
          <w:tcPr>
            <w:tcW w:w="4872" w:type="dxa"/>
          </w:tcPr>
          <w:p w14:paraId="7D7ACACD" w14:textId="77777777" w:rsidR="00576386" w:rsidRPr="003526E6" w:rsidRDefault="00000000" w:rsidP="003526E6">
            <w:pPr>
              <w:widowControl w:val="0"/>
              <w:spacing w:line="276" w:lineRule="auto"/>
              <w:jc w:val="both"/>
              <w:rPr>
                <w:rFonts w:ascii="Verdana" w:hAnsi="Verdana"/>
              </w:rPr>
            </w:pPr>
            <w:r w:rsidRPr="003526E6">
              <w:rPr>
                <w:rFonts w:ascii="Verdana" w:eastAsia="Arial" w:hAnsi="Verdana" w:cs="Arial"/>
              </w:rPr>
              <w:t>MARCELLA FERREIRA ROSSONI ROCHA</w:t>
            </w:r>
          </w:p>
          <w:p w14:paraId="6AC308C4" w14:textId="77777777" w:rsidR="00576386" w:rsidRPr="003526E6" w:rsidRDefault="00000000" w:rsidP="003526E6">
            <w:pPr>
              <w:widowControl w:val="0"/>
              <w:spacing w:line="276" w:lineRule="auto"/>
              <w:jc w:val="both"/>
              <w:rPr>
                <w:rFonts w:ascii="Verdana" w:hAnsi="Verdana"/>
              </w:rPr>
            </w:pPr>
            <w:r w:rsidRPr="003526E6">
              <w:rPr>
                <w:rFonts w:ascii="Verdana" w:eastAsia="Arial" w:hAnsi="Verdana" w:cs="Arial"/>
              </w:rPr>
              <w:t>Matrícula:7264</w:t>
            </w:r>
          </w:p>
          <w:p w14:paraId="57342F6D" w14:textId="77777777" w:rsidR="00576386" w:rsidRPr="003526E6" w:rsidRDefault="00000000" w:rsidP="003526E6">
            <w:pPr>
              <w:widowControl w:val="0"/>
              <w:spacing w:line="276" w:lineRule="auto"/>
              <w:jc w:val="both"/>
              <w:rPr>
                <w:rFonts w:ascii="Verdana" w:hAnsi="Verdana"/>
              </w:rPr>
            </w:pPr>
            <w:r w:rsidRPr="003526E6">
              <w:rPr>
                <w:rFonts w:ascii="Verdana" w:eastAsia="Arial" w:hAnsi="Verdana" w:cs="Arial"/>
              </w:rPr>
              <w:t>Cargo: Secretária Municipal de Saúde</w:t>
            </w:r>
          </w:p>
        </w:tc>
      </w:tr>
    </w:tbl>
    <w:p w14:paraId="5D2C0884" w14:textId="77777777" w:rsidR="00576386" w:rsidRPr="003526E6" w:rsidRDefault="00576386" w:rsidP="003526E6">
      <w:pPr>
        <w:spacing w:line="276" w:lineRule="auto"/>
        <w:jc w:val="both"/>
        <w:rPr>
          <w:rFonts w:ascii="Verdana" w:hAnsi="Verdana"/>
        </w:rPr>
      </w:pPr>
    </w:p>
    <w:sectPr w:rsidR="00576386" w:rsidRPr="003526E6" w:rsidSect="003526E6">
      <w:headerReference w:type="default" r:id="rId6"/>
      <w:footerReference w:type="default" r:id="rId7"/>
      <w:pgSz w:w="11906" w:h="16838"/>
      <w:pgMar w:top="1440" w:right="1080" w:bottom="993" w:left="1080" w:header="708" w:footer="375"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1475" w14:textId="77777777" w:rsidR="00836CB6" w:rsidRDefault="00836CB6">
      <w:r>
        <w:separator/>
      </w:r>
    </w:p>
  </w:endnote>
  <w:endnote w:type="continuationSeparator" w:id="0">
    <w:p w14:paraId="6A132710" w14:textId="77777777" w:rsidR="00836CB6" w:rsidRDefault="0083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oogle Sans">
    <w:altName w:val="Arial"/>
    <w:charset w:val="00"/>
    <w:family w:val="roman"/>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FEA7" w14:textId="77777777" w:rsidR="00576386" w:rsidRDefault="00000000">
    <w:pPr>
      <w:pBdr>
        <w:top w:val="single" w:sz="4" w:space="0" w:color="000000"/>
      </w:pBdr>
      <w:tabs>
        <w:tab w:val="left" w:pos="540"/>
        <w:tab w:val="center" w:pos="4419"/>
        <w:tab w:val="center" w:pos="4536"/>
        <w:tab w:val="right" w:pos="8838"/>
      </w:tabs>
      <w:jc w:val="center"/>
      <w:rPr>
        <w:ins w:id="19" w:author="Autor desconhecido" w:date="2023-11-27T16:21:00Z"/>
      </w:rPr>
    </w:pPr>
    <w:ins w:id="20" w:author="Autor desconhecido" w:date="2023-11-27T16:21:00Z">
      <w:r>
        <w:rPr>
          <w:rStyle w:val="Nmerodepgina"/>
          <w:rFonts w:ascii="Tahoma" w:hAnsi="Tahoma" w:cs="Tahoma"/>
          <w:sz w:val="18"/>
          <w:szCs w:val="18"/>
        </w:rPr>
        <w:t>Praça Vicente Glazar, 159 | São Gabriel da Palha-ES | CEP 29780 000</w:t>
      </w:r>
    </w:ins>
  </w:p>
  <w:p w14:paraId="1046351F" w14:textId="77777777" w:rsidR="00576386" w:rsidRDefault="00000000">
    <w:pPr>
      <w:jc w:val="center"/>
    </w:pPr>
    <w:ins w:id="21" w:author="Autor desconhecido" w:date="2023-11-27T16:21:00Z">
      <w:r>
        <w:rPr>
          <w:rStyle w:val="Nmerodepgina"/>
          <w:rFonts w:ascii="Tahoma" w:hAnsi="Tahoma" w:cs="Tahoma"/>
          <w:sz w:val="18"/>
          <w:szCs w:val="18"/>
        </w:rPr>
        <w:t xml:space="preserve">Fone/Fax (027) 3727-1366 | E-mail: </w:t>
      </w:r>
    </w:ins>
    <w:r>
      <w:rPr>
        <w:rStyle w:val="Nmerodepgina"/>
        <w:rFonts w:ascii="Tahoma" w:hAnsi="Tahoma" w:cs="Tahoma"/>
        <w:sz w:val="18"/>
        <w:szCs w:val="18"/>
      </w:rPr>
      <w:t>________________</w:t>
    </w:r>
    <w:ins w:id="22" w:author="Autor desconhecido" w:date="2023-11-27T16:21:00Z">
      <w:r>
        <w:rPr>
          <w:rStyle w:val="Nmerodepgina"/>
          <w:rFonts w:ascii="Tahoma" w:hAnsi="Tahoma" w:cs="Tahoma"/>
          <w:sz w:val="18"/>
          <w:szCs w:val="18"/>
        </w:rPr>
        <w:t>@saogabriel.es.gov.br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8DC5" w14:textId="77777777" w:rsidR="00836CB6" w:rsidRDefault="00836CB6">
      <w:r>
        <w:separator/>
      </w:r>
    </w:p>
  </w:footnote>
  <w:footnote w:type="continuationSeparator" w:id="0">
    <w:p w14:paraId="328E8BCC" w14:textId="77777777" w:rsidR="00836CB6" w:rsidRDefault="00836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DC14" w14:textId="77777777" w:rsidR="00576386" w:rsidRDefault="00000000">
    <w:pPr>
      <w:jc w:val="center"/>
    </w:pPr>
    <w:r>
      <w:rPr>
        <w:noProof/>
      </w:rPr>
      <w:drawing>
        <wp:anchor distT="0" distB="0" distL="152400" distR="120015" simplePos="0" relativeHeight="251657728" behindDoc="1" locked="0" layoutInCell="0" allowOverlap="1" wp14:anchorId="2A75779D" wp14:editId="777A79EE">
          <wp:simplePos x="0" y="0"/>
          <wp:positionH relativeFrom="column">
            <wp:posOffset>-165100</wp:posOffset>
          </wp:positionH>
          <wp:positionV relativeFrom="paragraph">
            <wp:posOffset>-22225</wp:posOffset>
          </wp:positionV>
          <wp:extent cx="644525" cy="542290"/>
          <wp:effectExtent l="0" t="0" r="0" b="0"/>
          <wp:wrapSquare wrapText="bothSides"/>
          <wp:docPr id="129722222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6BDCB1C6" w14:textId="77777777" w:rsidR="00576386" w:rsidRDefault="00576386">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6386"/>
    <w:rsid w:val="001829DA"/>
    <w:rsid w:val="003526E6"/>
    <w:rsid w:val="004E7A79"/>
    <w:rsid w:val="00576386"/>
    <w:rsid w:val="005B3EBA"/>
    <w:rsid w:val="00836CB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3EF5B"/>
  <w15:docId w15:val="{36368294-7A44-4717-BFE5-5137A6A36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Forte">
    <w:name w:val="Strong"/>
    <w:qFormat/>
    <w:rPr>
      <w:b/>
      <w:bCs/>
    </w:rPr>
  </w:style>
  <w:style w:type="character" w:styleId="HiperlinkVisitado">
    <w:name w:val="FollowedHyperlink"/>
    <w:basedOn w:val="Fontepargpadro"/>
    <w:rPr>
      <w:color w:val="800080"/>
      <w:u w:val="single"/>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 w:type="character" w:customStyle="1" w:styleId="Strong">
    <w:name w:val="Strong"/>
    <w:rsid w:val="00182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2318</TotalTime>
  <Pages>5</Pages>
  <Words>1896</Words>
  <Characters>10244</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273</cp:revision>
  <cp:lastPrinted>2026-06-02T15:21:00Z</cp:lastPrinted>
  <dcterms:created xsi:type="dcterms:W3CDTF">2026-06-02T13:54:00Z</dcterms:created>
  <dcterms:modified xsi:type="dcterms:W3CDTF">2026-06-02T15:21:00Z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